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1.jpeg" ContentType="image/jpeg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body>
    <w:p xmlns:wp14="http://schemas.microsoft.com/office/word/2010/wordml" w14:paraId="4484BC25" wp14:textId="77777777">
      <w:pPr>
        <w:pStyle w:val="Body"/>
        <w:rPr>
          <w:del w:author="Varga Hunor" w:date="2025-11-03T15:39:54Z" w:id="0"/>
          <w:rFonts w:ascii="Cambria" w:hAnsi="Cambria" w:eastAsia="Cambria" w:cs="Cambria"/>
          <w:i w:val="1"/>
          <w:iCs w:val="1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  <w:del w:author="Varga Hunor" w:date="2025-11-03T15:39:54Z" w:id="1">
        <w:r>
          <w:rPr>
            <w:rFonts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Textul marcat cu ro</w:delText>
        </w:r>
      </w:del>
      <w:del w:author="Varga Hunor" w:date="2025-11-03T15:39:54Z" w:id="2">
        <w:r>
          <w:rPr>
            <w:rFonts w:hint="default"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author="Varga Hunor" w:date="2025-11-03T15:39:54Z" w:id="3">
        <w:r>
          <w:rPr>
            <w:rFonts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 xml:space="preserve">u trebuie </w:delText>
        </w:r>
      </w:del>
      <w:del w:author="Varga Hunor" w:date="2025-11-03T15:39:54Z" w:id="4">
        <w:r>
          <w:rPr>
            <w:rFonts w:hint="default"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author="Varga Hunor" w:date="2025-11-03T15:39:54Z" w:id="5">
        <w:r>
          <w:rPr>
            <w:rFonts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:lang w:val="en-US"/>
            <w14:textFill>
              <w14:solidFill>
                <w14:srgbClr w14:val="FF0000"/>
              </w14:solidFill>
            </w14:textFill>
          </w:rPr>
          <w:delText xml:space="preserve">ters </w:delText>
        </w:r>
      </w:del>
      <w:del w:author="Varga Hunor" w:date="2025-11-03T15:39:54Z" w:id="6">
        <w:r>
          <w:rPr>
            <w:rFonts w:hint="default"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î</w:delText>
        </w:r>
      </w:del>
      <w:del w:author="Varga Hunor" w:date="2025-11-03T15:39:54Z" w:id="7">
        <w:r>
          <w:rPr>
            <w:rFonts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n momentul complet</w:delText>
        </w:r>
      </w:del>
      <w:del w:author="Varga Hunor" w:date="2025-11-03T15:39:54Z" w:id="8">
        <w:r>
          <w:rPr>
            <w:rFonts w:hint="default"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ă</w:delText>
        </w:r>
      </w:del>
      <w:del w:author="Varga Hunor" w:date="2025-11-03T15:39:54Z" w:id="9">
        <w:r>
          <w:rPr>
            <w:rFonts w:ascii="Cambria" w:hAnsi="Cambria"/>
            <w:i w:val="1"/>
            <w:iCs w:val="1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rii formularului</w:delText>
        </w:r>
      </w:del>
    </w:p>
    <w:p xmlns:wp14="http://schemas.microsoft.com/office/word/2010/wordml" w14:paraId="672A6659" wp14:textId="77777777">
      <w:pPr>
        <w:pStyle w:val="Body"/>
        <w:rPr>
          <w:rFonts w:ascii="Cambria" w:hAnsi="Cambria" w:eastAsia="Cambria" w:cs="Cambria"/>
        </w:rPr>
      </w:pPr>
    </w:p>
    <w:p xmlns:wp14="http://schemas.microsoft.com/office/word/2010/wordml" w14:paraId="2DD3B3F7" wp14:textId="77777777">
      <w:pPr>
        <w:pStyle w:val="Body"/>
        <w:jc w:val="center"/>
        <w:rPr>
          <w:rFonts w:ascii="Cambria" w:hAnsi="Cambria" w:eastAsia="Cambria" w:cs="Cambria"/>
          <w:b w:val="1"/>
          <w:bCs w:val="1"/>
        </w:rPr>
      </w:pPr>
      <w:r>
        <w:rPr>
          <w:rFonts w:ascii="Cambria" w:hAnsi="Cambria"/>
          <w:b w:val="1"/>
          <w:bCs w:val="1"/>
          <w:rtl w:val="0"/>
        </w:rPr>
        <w:t>FI</w:t>
      </w:r>
      <w:r>
        <w:rPr>
          <w:rFonts w:hint="default" w:ascii="Cambria" w:hAnsi="Cambria"/>
          <w:b w:val="1"/>
          <w:bCs w:val="1"/>
          <w:rtl w:val="0"/>
        </w:rPr>
        <w:t>Ş</w:t>
      </w:r>
      <w:r>
        <w:rPr>
          <w:rFonts w:ascii="Cambria" w:hAnsi="Cambria"/>
          <w:b w:val="1"/>
          <w:bCs w:val="1"/>
          <w:rtl w:val="0"/>
          <w:lang w:val="de-DE"/>
        </w:rPr>
        <w:t>A DISCIPLINEI</w:t>
      </w:r>
    </w:p>
    <w:p xmlns:wp14="http://schemas.microsoft.com/office/word/2010/wordml" w:rsidP="77099B5D" w14:paraId="4D757A7E" wp14:textId="77777777">
      <w:pPr>
        <w:pStyle w:val="Body"/>
        <w:jc w:val="center"/>
        <w:rPr>
          <w:rFonts w:ascii="Cambria" w:hAnsi="Cambria" w:eastAsia="Cambria" w:cs="Cambria"/>
          <w:i w:val="1"/>
          <w:iCs w:val="1"/>
          <w:lang w:val="en-US"/>
        </w:rPr>
      </w:pPr>
      <w:r w:rsidRPr="77099B5D" w:rsidR="77099B5D">
        <w:rPr>
          <w:rFonts w:ascii="Cambria" w:hAnsi="Cambria"/>
          <w:i w:val="1"/>
          <w:iCs w:val="1"/>
          <w:lang w:val="en-US"/>
        </w:rPr>
        <w:t>EDUCA</w:t>
      </w:r>
      <w:r w:rsidRPr="77099B5D" w:rsidR="77099B5D">
        <w:rPr>
          <w:rFonts w:ascii="Cambria" w:hAnsi="Cambria"/>
          <w:i w:val="1"/>
          <w:iCs w:val="1"/>
          <w:lang w:val="en-US"/>
        </w:rPr>
        <w:t>Ț</w:t>
      </w:r>
      <w:r w:rsidRPr="77099B5D" w:rsidR="77099B5D">
        <w:rPr>
          <w:rFonts w:ascii="Cambria" w:hAnsi="Cambria"/>
          <w:i w:val="1"/>
          <w:iCs w:val="1"/>
          <w:lang w:val="en-US"/>
        </w:rPr>
        <w:t>IA EXPRESIEI CORPORALE (1)-BODY LANGUAGE(1)</w:t>
      </w:r>
    </w:p>
    <w:p xmlns:wp14="http://schemas.microsoft.com/office/word/2010/wordml" w14:paraId="06B20B99" wp14:textId="77777777">
      <w:pPr>
        <w:pStyle w:val="Body"/>
        <w:jc w:val="center"/>
        <w:rPr>
          <w:rFonts w:ascii="Cambria" w:hAnsi="Cambria" w:eastAsia="Cambria" w:cs="Cambria"/>
        </w:rPr>
      </w:pPr>
      <w:r>
        <w:rPr>
          <w:rFonts w:ascii="Cambria" w:hAnsi="Cambria"/>
          <w:rtl w:val="0"/>
        </w:rPr>
        <w:t>Anul universitar</w:t>
      </w:r>
      <w:r>
        <w:rPr>
          <w:rFonts w:ascii="Cambria" w:hAnsi="Cambria"/>
          <w:u w:color="ff0000"/>
          <w:rtl w:val="0"/>
        </w:rPr>
        <w:t>2025-2026</w:t>
      </w:r>
    </w:p>
    <w:p xmlns:wp14="http://schemas.microsoft.com/office/word/2010/wordml" w14:paraId="0A37501D" wp14:textId="77777777">
      <w:pPr>
        <w:pStyle w:val="Body"/>
        <w:rPr>
          <w:rFonts w:ascii="Cambria" w:hAnsi="Cambria" w:eastAsia="Cambria" w:cs="Cambria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</w:p>
    <w:p xmlns:wp14="http://schemas.microsoft.com/office/word/2010/wordml" w:rsidP="77099B5D" w14:paraId="476E7AAE" wp14:textId="77777777">
      <w:pPr>
        <w:pStyle w:val="Body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1. Date despre program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403"/>
        <w:gridCol w:w="7088"/>
      </w:tblGrid>
      <w:tr xmlns:wp14="http://schemas.microsoft.com/office/word/2010/wordml" w:rsidTr="77099B5D" w14:paraId="79801B31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6DBFFA4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1.1. Institu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ia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 superior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C50A2B8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UNIVERSITATEA BABE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-BOLYAI CLUJ-NAPOCA</w:t>
            </w:r>
          </w:p>
        </w:tc>
      </w:tr>
      <w:tr xmlns:wp14="http://schemas.microsoft.com/office/word/2010/wordml" w:rsidTr="77099B5D" w14:paraId="48BD1EE5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7706505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4"/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1.2. Facultatea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3036B2E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FACULTATEA DE TEATRU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FILM</w:t>
            </w:r>
          </w:p>
        </w:tc>
      </w:tr>
      <w:tr xmlns:wp14="http://schemas.microsoft.com/office/word/2010/wordml" w:rsidTr="77099B5D" w14:paraId="577AE99F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0A522C6E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1.3.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Departamentul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F97D04E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TEATRU</w:t>
            </w:r>
          </w:p>
        </w:tc>
      </w:tr>
      <w:tr xmlns:wp14="http://schemas.microsoft.com/office/word/2010/wordml" w:rsidTr="77099B5D" w14:paraId="42B15CCD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6DD94878" wp14:textId="77777777">
            <w:pPr>
              <w:pStyle w:val="Body"/>
              <w:suppressAutoHyphens w:val="1"/>
              <w:spacing w:after="0" w:line="240" w:lineRule="auto"/>
              <w:ind w:left="34" w:firstLine="0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1.4.</w:t>
            </w:r>
            <w:r w:rsidRPr="77099B5D" w:rsidR="77099B5D">
              <w:rPr>
                <w:rFonts w:ascii="Cambria" w:hAnsi="Cambria"/>
                <w:b w:val="1"/>
                <w:bCs w:val="1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Domeniul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studii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ABDF80D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TEATRU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ARTELE SPECTACOLULUI</w:t>
            </w:r>
          </w:p>
        </w:tc>
      </w:tr>
      <w:tr xmlns:wp14="http://schemas.microsoft.com/office/word/2010/wordml" w:rsidTr="77099B5D" w14:paraId="06AAACDC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4D949627" wp14:textId="77777777">
            <w:pPr>
              <w:pStyle w:val="Body"/>
              <w:suppressAutoHyphens w:val="1"/>
              <w:spacing w:after="0" w:line="240" w:lineRule="auto"/>
              <w:ind w:left="34" w:firstLine="0"/>
              <w:rPr>
                <w:rFonts w:ascii="Cambria" w:hAnsi="Cambria"/>
                <w:sz w:val="20"/>
                <w:szCs w:val="20"/>
                <w:vertAlign w:val="baseline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>1.5.</w:t>
            </w:r>
            <w:r w:rsidRPr="77099B5D" w:rsidR="77099B5D">
              <w:rPr>
                <w:rFonts w:ascii="Cambria" w:hAnsi="Cambria"/>
                <w:b w:val="1"/>
                <w:bCs w:val="1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>Ciclul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 xml:space="preserve">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>studii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7574652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LICEN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ȚĂ</w:t>
            </w:r>
          </w:p>
        </w:tc>
      </w:tr>
      <w:tr xmlns:wp14="http://schemas.microsoft.com/office/word/2010/wordml" w:rsidTr="77099B5D" w14:paraId="65520552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5AE5C592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1.6.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Programul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studii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/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Calificarea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63DAA61" wp14:textId="77777777">
            <w:pPr>
              <w:pStyle w:val="Body"/>
              <w:keepNext w:val="1"/>
              <w:suppressAutoHyphens w:val="1"/>
              <w:spacing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ARTELE SPECTACOLULUI/ACTORIE</w:t>
            </w:r>
          </w:p>
        </w:tc>
      </w:tr>
      <w:tr xmlns:wp14="http://schemas.microsoft.com/office/word/2010/wordml" w:rsidTr="77099B5D" w14:paraId="60E623DD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4F673154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1.7. Forma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D4E9C" wp14:textId="77777777"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CU FRECVEN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ȚĂ</w:t>
            </w:r>
          </w:p>
        </w:tc>
      </w:tr>
    </w:tbl>
    <w:p xmlns:wp14="http://schemas.microsoft.com/office/word/2010/wordml" w14:paraId="5DAB6C7B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02EB378F" wp14:textId="77777777">
      <w:pPr>
        <w:pStyle w:val="Body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7099B5D" w14:paraId="559C8BE4" wp14:textId="77777777">
      <w:pPr>
        <w:pStyle w:val="Body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2. Date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despre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disciplin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ă</w:t>
      </w:r>
    </w:p>
    <w:tbl>
      <w:tblPr>
        <w:tblW w:w="9833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744"/>
        <w:gridCol w:w="513"/>
        <w:gridCol w:w="160"/>
        <w:gridCol w:w="794"/>
        <w:gridCol w:w="397"/>
        <w:gridCol w:w="530"/>
        <w:gridCol w:w="1589"/>
        <w:gridCol w:w="530"/>
        <w:gridCol w:w="529"/>
        <w:gridCol w:w="1589"/>
        <w:gridCol w:w="1458"/>
      </w:tblGrid>
      <w:tr xmlns:wp14="http://schemas.microsoft.com/office/word/2010/wordml" w:rsidTr="77099B5D" w14:paraId="5EC75B84" wp14:textId="77777777">
        <w:tblPrEx>
          <w:shd w:val="clear" w:color="auto" w:fill="cad1d7"/>
        </w:tblPrEx>
        <w:trPr>
          <w:trHeight w:val="528" w:hRule="atLeast"/>
        </w:trPr>
        <w:tc>
          <w:tcPr>
            <w:tcW w:w="2417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723EC6B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2.1.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Denumirea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disciplinei</w:t>
            </w:r>
          </w:p>
        </w:tc>
        <w:tc>
          <w:tcPr>
            <w:tcW w:w="4369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04EA" wp14:textId="77777777">
            <w:pPr>
              <w:pStyle w:val="Body"/>
              <w:jc w:val="both"/>
            </w:pPr>
            <w:r w:rsidRPr="77099B5D" w:rsidR="77099B5D">
              <w:rPr>
                <w:rFonts w:ascii="Cambria" w:hAnsi="Cambria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>Educa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>ia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>expresiei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>corporale</w:t>
            </w:r>
            <w:r w:rsidRPr="77099B5D" w:rsidR="77099B5D">
              <w:rPr>
                <w:rFonts w:ascii="Cambria" w:hAnsi="Cambria"/>
                <w:b w:val="1"/>
                <w:bCs w:val="1"/>
                <w:i w:val="1"/>
                <w:iCs w:val="1"/>
                <w:sz w:val="20"/>
                <w:szCs w:val="20"/>
                <w:lang w:val="en-US"/>
              </w:rPr>
              <w:t xml:space="preserve"> (1)-Body Language</w:t>
            </w:r>
          </w:p>
        </w:tc>
        <w:tc>
          <w:tcPr>
            <w:tcW w:w="15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DDE952D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Codul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disciplinei</w:t>
            </w:r>
          </w:p>
        </w:tc>
        <w:tc>
          <w:tcPr>
            <w:tcW w:w="145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2AAE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VLR1723</w:t>
            </w:r>
          </w:p>
        </w:tc>
      </w:tr>
      <w:tr xmlns:wp14="http://schemas.microsoft.com/office/word/2010/wordml" w:rsidTr="77099B5D" w14:paraId="1DB3EA52" wp14:textId="77777777">
        <w:tblPrEx>
          <w:shd w:val="clear" w:color="auto" w:fill="cad1d7"/>
        </w:tblPrEx>
        <w:trPr>
          <w:trHeight w:val="250" w:hRule="atLeast"/>
        </w:trPr>
        <w:tc>
          <w:tcPr>
            <w:tcW w:w="3211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B680541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2.2.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Titularul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activit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de curs </w:t>
            </w:r>
          </w:p>
        </w:tc>
        <w:tc>
          <w:tcPr>
            <w:tcW w:w="6621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A1567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Varga Hunor J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ó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zsef</w:t>
            </w:r>
          </w:p>
        </w:tc>
      </w:tr>
      <w:tr xmlns:wp14="http://schemas.microsoft.com/office/word/2010/wordml" w:rsidTr="77099B5D" w14:paraId="6378A192" wp14:textId="77777777">
        <w:tblPrEx>
          <w:shd w:val="clear" w:color="auto" w:fill="cad1d7"/>
        </w:tblPrEx>
        <w:trPr>
          <w:trHeight w:val="490" w:hRule="atLeast"/>
        </w:trPr>
        <w:tc>
          <w:tcPr>
            <w:tcW w:w="3211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0CB1F73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2.3.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Titularul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activit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de seminar </w:t>
            </w:r>
          </w:p>
        </w:tc>
        <w:tc>
          <w:tcPr>
            <w:tcW w:w="6621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6736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Varga Hunor J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ó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zsef</w:t>
            </w:r>
          </w:p>
        </w:tc>
      </w:tr>
      <w:tr xmlns:wp14="http://schemas.microsoft.com/office/word/2010/wordml" w:rsidTr="77099B5D" w14:paraId="23090D31" wp14:textId="77777777">
        <w:tblPrEx>
          <w:shd w:val="clear" w:color="auto" w:fill="cad1d7"/>
        </w:tblPrEx>
        <w:trPr>
          <w:trHeight w:val="490" w:hRule="atLeast"/>
        </w:trPr>
        <w:tc>
          <w:tcPr>
            <w:tcW w:w="17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P="77099B5D" w14:paraId="61895FBC" wp14:textId="77777777">
            <w:pPr>
              <w:pStyle w:val="Body"/>
              <w:suppressAutoHyphens w:val="1"/>
              <w:spacing w:after="0" w:line="240" w:lineRule="auto"/>
              <w:ind w:left="34" w:firstLine="0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2.4. Anul 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studiu</w:t>
            </w:r>
          </w:p>
        </w:tc>
        <w:tc>
          <w:tcPr>
            <w:tcW w:w="51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1B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w="1351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4F25454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2.5.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Semestrul</w:t>
            </w:r>
          </w:p>
        </w:tc>
        <w:tc>
          <w:tcPr>
            <w:tcW w:w="52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20A0C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w="15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D1D8F88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2.6.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Tipul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</w:p>
          <w:p w:rsidP="77099B5D" w14:paraId="428B9FAE" wp14:textId="77777777">
            <w:pPr>
              <w:pStyle w:val="Body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evaluare</w:t>
            </w:r>
          </w:p>
        </w:tc>
        <w:tc>
          <w:tcPr>
            <w:tcW w:w="52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89A49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ff0000"/>
                <w:rtl w:val="0"/>
                <w14:textFill>
                  <w14:solidFill>
                    <w14:srgbClr w14:val="000000"/>
                  </w14:solidFill>
                </w14:textFill>
              </w:rPr>
              <w:t>VP</w:t>
            </w:r>
          </w:p>
        </w:tc>
        <w:tc>
          <w:tcPr>
            <w:tcW w:w="2118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26F43E9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/>
                <w:sz w:val="20"/>
                <w:szCs w:val="20"/>
                <w:vertAlign w:val="baseline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lang w:val="en-US"/>
              </w:rPr>
              <w:t xml:space="preserve">2.7.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lang w:val="en-US"/>
              </w:rPr>
              <w:t>Regimul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lang w:val="en-US"/>
              </w:rPr>
              <w:t>disciplinei</w:t>
            </w:r>
          </w:p>
        </w:tc>
        <w:tc>
          <w:tcPr>
            <w:tcW w:w="145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554FB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DS</w:t>
            </w:r>
          </w:p>
        </w:tc>
      </w:tr>
    </w:tbl>
    <w:p xmlns:wp14="http://schemas.microsoft.com/office/word/2010/wordml" w14:paraId="6A05A809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5A39BBE3" wp14:textId="77777777">
      <w:pPr>
        <w:pStyle w:val="Body"/>
        <w:suppressAutoHyphens w:val="1"/>
        <w:spacing w:after="0"/>
        <w:ind w:firstLine="720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7099B5D" w14:paraId="0F6B6155" wp14:textId="77777777">
      <w:pPr>
        <w:pStyle w:val="Body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3. Timpul total estimat </w:t>
      </w:r>
      <w:r w:rsidRPr="77099B5D" w:rsidR="77099B5D">
        <w:rPr>
          <w:rFonts w:ascii="Cambria" w:hAnsi="Cambria"/>
          <w:sz w:val="20"/>
          <w:szCs w:val="20"/>
          <w:lang w:val="en-US"/>
        </w:rPr>
        <w:t>(ore pe semestru al activit</w:t>
      </w:r>
      <w:r w:rsidRPr="77099B5D" w:rsidR="77099B5D">
        <w:rPr>
          <w:rFonts w:ascii="Cambria" w:hAnsi="Cambria"/>
          <w:sz w:val="20"/>
          <w:szCs w:val="20"/>
          <w:lang w:val="en-US"/>
        </w:rPr>
        <w:t>ăț</w:t>
      </w:r>
      <w:r w:rsidRPr="77099B5D" w:rsidR="77099B5D">
        <w:rPr>
          <w:rFonts w:ascii="Cambria" w:hAnsi="Cambria"/>
          <w:sz w:val="20"/>
          <w:szCs w:val="20"/>
          <w:lang w:val="en-US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Tr="77099B5D" w14:paraId="0CCC0C9E" wp14:textId="77777777">
        <w:tblPrEx>
          <w:shd w:val="clear" w:color="auto" w:fill="cad1d7"/>
        </w:tblPrEx>
        <w:trPr>
          <w:trHeight w:val="25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EAAA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3.1. Num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r de ore pe s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pt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4EA11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6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EFD82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95FDD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3.3. seminar/ laborator/ proiect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DEE6" wp14:textId="77777777">
            <w:pPr>
              <w:pStyle w:val="Body"/>
              <w:spacing w:after="0" w:line="240" w:lineRule="auto"/>
              <w:jc w:val="center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4</w:t>
            </w:r>
          </w:p>
        </w:tc>
      </w:tr>
      <w:tr xmlns:wp14="http://schemas.microsoft.com/office/word/2010/wordml" w:rsidTr="77099B5D" w14:paraId="2C2DCC93" wp14:textId="77777777">
        <w:tblPrEx>
          <w:shd w:val="clear" w:color="auto" w:fill="cad1d7"/>
        </w:tblPrEx>
        <w:trPr>
          <w:trHeight w:val="25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E02DF6F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3.4. Total ore din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planul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2963F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84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3BFE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>din</w:t>
            </w: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 xml:space="preserve"> care: 3.5.</w:t>
            </w:r>
            <w:r w:rsidRPr="77099B5D" w:rsidR="77099B5D">
              <w:rPr>
                <w:rFonts w:ascii="Cambria" w:hAnsi="Cambria"/>
                <w:b w:val="1"/>
                <w:bCs w:val="1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>curs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p14:textId="77777777"/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6CD67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3.6 seminar/laborator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p14:textId="77777777"/>
        </w:tc>
      </w:tr>
      <w:tr xmlns:wp14="http://schemas.microsoft.com/office/word/2010/wordml" w:rsidTr="77099B5D" w14:paraId="7F8CD1C4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9238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Distribu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ia fondului de timp pentru studiul individual (SI) 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i activit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fr-FR"/>
              </w:rPr>
              <w:t>i de autoinstruire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8879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ore</w:t>
            </w:r>
          </w:p>
        </w:tc>
      </w:tr>
      <w:tr xmlns:wp14="http://schemas.microsoft.com/office/word/2010/wordml" w:rsidTr="77099B5D" w14:paraId="71C22B3E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F5196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>Studiul dup</w:t>
            </w:r>
            <w:r>
              <w:rPr>
                <w:rFonts w:hint="default"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ă </w:t>
            </w:r>
            <w:r>
              <w:rPr>
                <w:rFonts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manual, suport de curs, bibliografie </w:t>
            </w:r>
            <w:r>
              <w:rPr>
                <w:rFonts w:hint="default"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>ș</w:t>
            </w:r>
            <w:r>
              <w:rPr>
                <w:rFonts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>i noti</w:t>
            </w:r>
            <w:r>
              <w:rPr>
                <w:rFonts w:hint="default"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>ț</w:t>
            </w:r>
            <w:r>
              <w:rPr>
                <w:rFonts w:ascii="Cambria" w:hAnsi="Cambria"/>
                <w:b w:val="0"/>
                <w:bCs w:val="0"/>
                <w:sz w:val="20"/>
                <w:szCs w:val="20"/>
                <w:shd w:val="nil" w:color="auto" w:fill="auto"/>
                <w:rtl w:val="0"/>
                <w:lang w:val="fr-FR"/>
              </w:rPr>
              <w:t>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p14:textId="77777777"/>
        </w:tc>
      </w:tr>
      <w:tr xmlns:wp14="http://schemas.microsoft.com/office/word/2010/wordml" w:rsidTr="77099B5D" w14:paraId="1C026FC8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23847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Documentare suplimentar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 î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 bibliotec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, pe platformele electronice de specialitate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pe teren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p14:textId="77777777"/>
        </w:tc>
      </w:tr>
      <w:tr xmlns:wp14="http://schemas.microsoft.com/office/word/2010/wordml" w:rsidTr="77099B5D" w14:paraId="55F46968" wp14:textId="77777777">
        <w:tblPrEx>
          <w:shd w:val="clear" w:color="auto" w:fill="cad1d7"/>
        </w:tblPrEx>
        <w:trPr>
          <w:trHeight w:val="49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FB0A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Preg</w:t>
            </w: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ă</w:t>
            </w: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tire seminare/ laboratoare/ proiecte, teme, referate, portofolii </w:t>
            </w: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ș</w:t>
            </w:r>
            <w:r w:rsidRPr="77099B5D" w:rsidR="77099B5D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i eseuri 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(mai mare sau egal cu nr. total ore prev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ă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 xml:space="preserve">zut 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î</w:t>
            </w:r>
            <w:r w:rsidRPr="77099B5D" w:rsidR="77099B5D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n calendarul disciplinei pentru temele de control)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p14:textId="77777777"/>
        </w:tc>
      </w:tr>
      <w:tr xmlns:wp14="http://schemas.microsoft.com/office/word/2010/wordml" w:rsidTr="77099B5D" w14:paraId="38079F2F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BA830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Tutoriat (consiliere profesional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AFD9C" wp14:textId="77777777"/>
        </w:tc>
      </w:tr>
      <w:tr xmlns:wp14="http://schemas.microsoft.com/office/word/2010/wordml" w:rsidTr="77099B5D" w14:paraId="68FBC8A4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5DFF5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Examin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ri 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</w:tr>
      <w:tr xmlns:wp14="http://schemas.microsoft.com/office/word/2010/wordml" w:rsidTr="77099B5D" w14:paraId="2ED3EE13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9E8B3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Alte activit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ăţ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pt-PT"/>
                <w14:textFill>
                  <w14:solidFill>
                    <w14:srgbClr w14:val="FF0000"/>
                  </w14:solidFill>
                </w14:textFill>
              </w:rPr>
              <w:t>[de ex.: comunicare bidirec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ional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cu titularul de disciplin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it-IT"/>
                <w14:textFill>
                  <w14:solidFill>
                    <w14:srgbClr w14:val="FF0000"/>
                  </w14:solidFill>
                </w14:textFill>
              </w:rPr>
              <w:t>/ tutorele]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</w:tr>
      <w:tr xmlns:wp14="http://schemas.microsoft.com/office/word/2010/wordml" w:rsidTr="77099B5D" w14:paraId="4DFBF6A6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FBAC8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fr-FR"/>
              </w:rPr>
              <w:t xml:space="preserve">3.7. Total ore studiu individual (SI) 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fr-FR"/>
              </w:rPr>
              <w:t>ș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fr-FR"/>
              </w:rPr>
              <w:t>i activit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fr-FR"/>
              </w:rPr>
              <w:t>ăț</w:t>
            </w:r>
            <w:r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fr-FR"/>
              </w:rPr>
              <w:t>i de autoinstruire (AI)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E621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91</w:t>
            </w:r>
          </w:p>
        </w:tc>
      </w:tr>
      <w:tr xmlns:wp14="http://schemas.microsoft.com/office/word/2010/wordml" w:rsidTr="77099B5D" w14:paraId="43D3E342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85AB0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05059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175</w:t>
            </w:r>
          </w:p>
        </w:tc>
      </w:tr>
      <w:tr xmlns:wp14="http://schemas.microsoft.com/office/word/2010/wordml" w:rsidTr="77099B5D" w14:paraId="06610090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3209F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3.9. Num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rul de credite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97EEC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7</w:t>
            </w:r>
          </w:p>
        </w:tc>
      </w:tr>
    </w:tbl>
    <w:p xmlns:wp14="http://schemas.microsoft.com/office/word/2010/wordml" w14:paraId="3656B9AB" wp14:textId="77777777">
      <w:pPr>
        <w:pStyle w:val="Body"/>
        <w:suppressAutoHyphens w:val="1"/>
        <w:spacing w:after="0" w:line="240" w:lineRule="auto"/>
        <w:jc w:val="both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7099B5D" w14:paraId="7730E158" wp14:textId="77777777">
      <w:pPr>
        <w:pStyle w:val="Body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4. Precondi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ii </w:t>
      </w:r>
      <w:r w:rsidRPr="77099B5D" w:rsidR="77099B5D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44"/>
        <w:gridCol w:w="8647"/>
      </w:tblGrid>
      <w:tr xmlns:wp14="http://schemas.microsoft.com/office/word/2010/wordml" w:rsidTr="77099B5D" w14:paraId="09048786" wp14:textId="77777777">
        <w:tblPrEx>
          <w:shd w:val="clear" w:color="auto" w:fill="cad1d7"/>
        </w:tblPrEx>
        <w:trPr>
          <w:trHeight w:val="25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72EF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s-ES"/>
              </w:rPr>
              <w:t>4.1. de curriculum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1BB4769B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7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Nu este cazul</w:t>
            </w:r>
          </w:p>
        </w:tc>
      </w:tr>
      <w:tr xmlns:wp14="http://schemas.microsoft.com/office/word/2010/wordml" w:rsidTr="77099B5D" w14:paraId="2AE15E50" wp14:textId="77777777">
        <w:tblPrEx>
          <w:shd w:val="clear" w:color="auto" w:fill="cad1d7"/>
        </w:tblPrEx>
        <w:trPr>
          <w:trHeight w:val="25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80442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4.2. de competen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0921CDDA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7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Nu este cazul</w:t>
            </w:r>
          </w:p>
        </w:tc>
      </w:tr>
    </w:tbl>
    <w:p xmlns:wp14="http://schemas.microsoft.com/office/word/2010/wordml" w14:paraId="45FB0818" wp14:textId="77777777">
      <w:pPr>
        <w:pStyle w:val="Body"/>
        <w:widowControl w:val="0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49F31CB" wp14:textId="77777777">
      <w:pPr>
        <w:pStyle w:val="Body"/>
        <w:suppressAutoHyphens w:val="1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7099B5D" w14:paraId="4B68D27E" wp14:textId="77777777">
      <w:pPr>
        <w:pStyle w:val="Body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5. Condi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ii </w:t>
      </w:r>
      <w:r w:rsidRPr="77099B5D" w:rsidR="77099B5D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395"/>
        <w:gridCol w:w="6044"/>
      </w:tblGrid>
      <w:tr xmlns:wp14="http://schemas.microsoft.com/office/word/2010/wordml" w:rsidTr="77099B5D" w14:paraId="06104D74" wp14:textId="77777777">
        <w:tblPrEx>
          <w:shd w:val="clear" w:color="auto" w:fill="cad1d7"/>
        </w:tblPrEx>
        <w:trPr>
          <w:trHeight w:val="25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5C3FF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5.1. de desf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cursului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32F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Nu este cazul</w:t>
            </w:r>
          </w:p>
        </w:tc>
      </w:tr>
      <w:tr xmlns:wp14="http://schemas.microsoft.com/office/word/2010/wordml" w:rsidTr="77099B5D" w14:paraId="43B10573" wp14:textId="77777777">
        <w:tblPrEx>
          <w:shd w:val="clear" w:color="auto" w:fill="cad1d7"/>
        </w:tblPrEx>
        <w:trPr>
          <w:trHeight w:val="25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CE12D" wp14:textId="77777777">
            <w:pPr>
              <w:pStyle w:val="Body"/>
              <w:suppressAutoHyphens w:val="1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5.2. de desf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seminarului/ laboratorului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2808B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Covor de balet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sistem audio func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ional</w:t>
            </w:r>
          </w:p>
        </w:tc>
      </w:tr>
    </w:tbl>
    <w:p xmlns:wp14="http://schemas.microsoft.com/office/word/2010/wordml" w14:paraId="53128261" wp14:textId="77777777">
      <w:pPr>
        <w:pStyle w:val="Body"/>
        <w:widowControl w:val="0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2486C05" wp14:textId="77777777">
      <w:pPr>
        <w:pStyle w:val="Body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7099B5D" w14:paraId="359B9D36" wp14:textId="77777777">
      <w:pPr>
        <w:pStyle w:val="Body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6. Rezultatele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î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nv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ăță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rii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852"/>
        <w:gridCol w:w="9639"/>
      </w:tblGrid>
      <w:tr xmlns:wp14="http://schemas.microsoft.com/office/word/2010/wordml" w:rsidTr="77099B5D" w14:paraId="238E0E36" wp14:textId="77777777">
        <w:tblPrEx>
          <w:shd w:val="clear" w:color="auto" w:fill="cad1d7"/>
        </w:tblPrEx>
        <w:trPr>
          <w:trHeight w:val="130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0660F5F" wp14:textId="77777777">
            <w:pPr>
              <w:pStyle w:val="Body"/>
              <w:spacing w:after="0" w:line="240" w:lineRule="auto"/>
              <w:ind w:left="113" w:right="113" w:firstLine="0"/>
              <w:jc w:val="center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Cuno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tin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3E29C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Studentul cunoa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te normele de igien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 s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tate aplicabile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 activit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ile de expresie corporal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s-ES_tradnl"/>
              </w:rPr>
              <w:t>i repeti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ie, asigur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ndu-se 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mediul de lucru este sigur.</w:t>
            </w:r>
          </w:p>
        </w:tc>
      </w:tr>
      <w:tr xmlns:wp14="http://schemas.microsoft.com/office/word/2010/wordml" w:rsidTr="77099B5D" w14:paraId="6465A141" wp14:textId="77777777">
        <w:tblPrEx>
          <w:shd w:val="clear" w:color="auto" w:fill="cad1d7"/>
        </w:tblPrEx>
        <w:trPr>
          <w:trHeight w:val="253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9E887F7" wp14:textId="77777777">
            <w:pPr>
              <w:pStyle w:val="Body"/>
              <w:spacing w:after="0" w:line="240" w:lineRule="auto"/>
              <w:ind w:left="113" w:right="113" w:firstLine="0"/>
              <w:jc w:val="center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Aptitudini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CFBFB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rtl w:val="0"/>
              </w:rPr>
              <w:t>Studentul aplic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tehnici corecte de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nc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lzire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  <w:lang w:val="pt-PT"/>
              </w:rPr>
              <w:t>i relaxare muscular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 î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nainte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 dup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rtl w:val="0"/>
                <w:lang w:val="es-ES_tradnl"/>
              </w:rPr>
              <w:t>repeti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ii, pentru a reduce riscurile de accidentare.</w:t>
            </w:r>
          </w:p>
          <w:p w:rsidP="77099B5D" w14:paraId="26E9032D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Studentul coordoneaz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rile bra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elor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i picioarelor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ntr-o coregrafie complex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, men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nd echilibrul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sincronizarea cu partenerii de scen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  <w:p w14:paraId="59D80F17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Studentul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rtl w:val="0"/>
                <w:lang w:val="it-IT"/>
              </w:rPr>
              <w:t>mbin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mi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rile spontane cu controlul corporal, reu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  <w:lang w:val="de-DE"/>
              </w:rPr>
              <w:t>ind s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-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i gestioneze greutatea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i echilibrul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n cadrul improviza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iei.</w:t>
            </w:r>
            <w:r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rtl w:val="0"/>
              </w:rPr>
            </w:r>
          </w:p>
        </w:tc>
      </w:tr>
      <w:tr xmlns:wp14="http://schemas.microsoft.com/office/word/2010/wordml" w:rsidTr="77099B5D" w14:paraId="3225FB28" wp14:textId="77777777">
        <w:tblPrEx>
          <w:shd w:val="clear" w:color="auto" w:fill="cad1d7"/>
        </w:tblPrEx>
        <w:trPr>
          <w:trHeight w:val="1539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1365055" wp14:textId="77777777">
            <w:pPr>
              <w:pStyle w:val="Body"/>
              <w:spacing w:after="0" w:line="240" w:lineRule="auto"/>
              <w:jc w:val="center"/>
              <w:rPr>
                <w:rFonts w:ascii="Cambria" w:hAnsi="Cambria" w:eastAsia="Cambria" w:cs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Responsabilit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i</w:t>
            </w:r>
          </w:p>
          <w:p w14:paraId="4802C6D1" wp14:textId="77777777">
            <w:pPr>
              <w:pStyle w:val="Body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A6540" wp14:textId="77777777">
            <w:pPr>
              <w:pStyle w:val="Body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Absolventul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folose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te corpul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 mod creativ, realiz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nd improviza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ii care con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in dinamism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energie</w:t>
            </w:r>
          </w:p>
        </w:tc>
      </w:tr>
    </w:tbl>
    <w:p xmlns:wp14="http://schemas.microsoft.com/office/word/2010/wordml" w14:paraId="4101652C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4B99056E" wp14:textId="77777777">
      <w:pPr>
        <w:pStyle w:val="Body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7099B5D" w14:paraId="7C04EC3E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7. Obiectivele disciplinei</w:t>
      </w:r>
      <w:r w:rsidRPr="77099B5D" w:rsidR="77099B5D">
        <w:rPr>
          <w:rFonts w:ascii="Cambria" w:hAnsi="Cambria"/>
          <w:sz w:val="20"/>
          <w:szCs w:val="20"/>
          <w:lang w:val="en-US"/>
        </w:rPr>
        <w:t xml:space="preserve"> (reie</w:t>
      </w:r>
      <w:r w:rsidRPr="77099B5D" w:rsidR="77099B5D">
        <w:rPr>
          <w:rFonts w:ascii="Cambria" w:hAnsi="Cambria"/>
          <w:sz w:val="20"/>
          <w:szCs w:val="20"/>
          <w:lang w:val="en-US"/>
        </w:rPr>
        <w:t>ș</w:t>
      </w:r>
      <w:r w:rsidRPr="77099B5D" w:rsidR="77099B5D">
        <w:rPr>
          <w:rFonts w:ascii="Cambria" w:hAnsi="Cambria"/>
          <w:sz w:val="20"/>
          <w:szCs w:val="20"/>
          <w:lang w:val="en-US"/>
        </w:rPr>
        <w:t>ind din grila competen</w:t>
      </w:r>
      <w:r w:rsidRPr="77099B5D" w:rsidR="77099B5D">
        <w:rPr>
          <w:rFonts w:ascii="Cambria" w:hAnsi="Cambria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sz w:val="20"/>
          <w:szCs w:val="20"/>
          <w:lang w:val="en-US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830"/>
        <w:gridCol w:w="7661"/>
      </w:tblGrid>
      <w:tr xmlns:wp14="http://schemas.microsoft.com/office/word/2010/wordml" w:rsidTr="77099B5D" w14:paraId="1052A20B" wp14:textId="77777777">
        <w:tblPrEx>
          <w:shd w:val="clear" w:color="auto" w:fill="cad1d7"/>
        </w:tblPrEx>
        <w:trPr>
          <w:trHeight w:val="1050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0E4C4" wp14:textId="77777777">
            <w:pPr>
              <w:pStyle w:val="Body"/>
              <w:spacing w:after="0" w:line="240" w:lineRule="auto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B5B1D" wp14:textId="77777777">
            <w:pPr>
              <w:pStyle w:val="Default"/>
              <w:numPr>
                <w:ilvl w:val="0"/>
                <w:numId w:val="1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rtl w:val="0"/>
              </w:rPr>
              <w:t>Formarea unei con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  <w:lang w:val="es-ES_tradnl"/>
              </w:rPr>
              <w:t>tientiz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  <w:lang w:val="it-IT"/>
              </w:rPr>
              <w:t>ri corporale de baz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prin studierea principiilor mi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rii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 coordon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rii, a raportului corp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–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spa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iu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–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greutate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  <w:lang w:val="it-IT"/>
              </w:rPr>
              <w:t>i a no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iunilor fundamentale din modelul artrometric de John M. Wilson, cu scopul dezvolt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rii unui corp expresiv, prezent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i controlat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rtl w:val="0"/>
                <w:lang w:val="en-US"/>
              </w:rPr>
              <w:t>n context scenic.</w:t>
            </w:r>
          </w:p>
        </w:tc>
      </w:tr>
      <w:tr xmlns:wp14="http://schemas.microsoft.com/office/word/2010/wordml" w:rsidTr="77099B5D" w14:paraId="2A57FFD9" wp14:textId="77777777">
        <w:tblPrEx>
          <w:shd w:val="clear" w:color="auto" w:fill="cad1d7"/>
        </w:tblPrEx>
        <w:trPr>
          <w:trHeight w:val="4350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378F" wp14:textId="77777777">
            <w:pPr>
              <w:pStyle w:val="Body"/>
              <w:spacing w:after="0" w:line="240" w:lineRule="auto"/>
            </w:pPr>
            <w:r w:rsidRPr="77099B5D" w:rsidR="77099B5D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7.2 Obiectivele specifice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9C43A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rtl w:val="0"/>
              </w:rPr>
            </w:pPr>
          </w:p>
          <w:p w:rsidP="77099B5D" w14:paraId="54998A8E" wp14:textId="77777777"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Dob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ndirea cuno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tin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elor anatomice elementare privind articula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iile, centrele de greutate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coordonarea corporal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  <w:p w:rsidP="77099B5D" w14:paraId="4EAA7A77" wp14:textId="77777777"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elegerea principiilor de baz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ale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rii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spa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iu: planuri, direc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ii, nivele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perimetri.</w:t>
            </w:r>
          </w:p>
          <w:p w:rsidP="77099B5D" w14:paraId="2E13011A" wp14:textId="77777777"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Formarea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capacit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a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gestiona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greutatea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transferul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acesteia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exerci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  <w:p w14:paraId="568FC98D" wp14:textId="77777777"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rtl w:val="0"/>
              </w:rPr>
              <w:t>Dezvoltarea coordon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rii, echilibrului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  <w:lang w:val="it-IT"/>
              </w:rPr>
              <w:t>i stabilit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 xml:space="preserve">ii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n mi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care, prin exerci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rtl w:val="0"/>
                <w:lang w:val="en-US"/>
              </w:rPr>
              <w:t xml:space="preserve">ii de tip floor work </w:t>
            </w:r>
            <w:r>
              <w:rPr>
                <w:rFonts w:hint="default" w:ascii="Times Roman" w:hAnsi="Times Roman"/>
                <w:sz w:val="20"/>
                <w:szCs w:val="20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rtl w:val="0"/>
              </w:rPr>
              <w:t>i fraze corporale simple.</w:t>
            </w:r>
          </w:p>
          <w:p w:rsidP="77099B5D" w14:paraId="60E49BCE" wp14:textId="77777777"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Cultivarea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unei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atitudini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reflexive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propriul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corp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i a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disponibilit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creative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procesul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explorare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corporal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</w:tbl>
    <w:p xmlns:wp14="http://schemas.microsoft.com/office/word/2010/wordml" w14:paraId="4DDBEF00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461D779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CF2D8B6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7099B5D" w14:paraId="21BAA02A" wp14:textId="77777777">
      <w:pPr>
        <w:pStyle w:val="Body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8.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Con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inuturi</w:t>
      </w:r>
    </w:p>
    <w:tbl>
      <w:tblPr>
        <w:tblW w:w="993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160"/>
        <w:gridCol w:w="2952"/>
        <w:gridCol w:w="2818"/>
      </w:tblGrid>
      <w:tr xmlns:wp14="http://schemas.microsoft.com/office/word/2010/wordml" w:rsidTr="46D8A9D5" w14:paraId="271FE852" wp14:textId="77777777">
        <w:tblPrEx>
          <w:shd w:val="clear" w:color="auto" w:fill="cad1d7"/>
        </w:tblPrEx>
        <w:trPr>
          <w:trHeight w:val="25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0769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8.1 Curs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519C637A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Metode de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predare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9778ED4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Observa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ii</w:t>
            </w:r>
          </w:p>
        </w:tc>
      </w:tr>
      <w:tr xmlns:wp14="http://schemas.microsoft.com/office/word/2010/wordml" w:rsidTr="46D8A9D5" w14:paraId="4577C97B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73A3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 Introducere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no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iunile fundamentale ale expresiei corporale. Corpul ca instrument de lucru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observare.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054834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EC10A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0CF9A4B6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6E5E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2.Structura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: articula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ii, segmente, centre de greutate. Modelul artrometric de John M. Wilson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principiile de baz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C20BA9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1C3C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45732038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8069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3. Perimetrii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raporturile articulare. Mobilitate, stabilitate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dintre sus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inere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eliberare.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61E1D33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FBF02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0F23089E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52399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4. No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iunea de plan corporal. Orientarea corpului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 plan vertical, sagital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orizontal.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84F776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C8078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3C3FE417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2E9D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5. Direc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iile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dansul contemporan. Linie, diagonal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spiral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curbur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B4582CA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DA94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669B6D45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F54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6. Nivelele de dans contemporan: sol, mediu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nalt. Tranzi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ia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ntre nivele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raportul cu gravita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079EF7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3C2C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5C503CDB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50F30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7. Greutatea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concept fizic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expresiv. Con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tientizarea greut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 ca surs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de inten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scenic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6B78A3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D6B80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65E78617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39AC9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8. Schimbul de greutate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ia dintre stabilitate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care. Centrare, transfer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control.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053F30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06B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54473A65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6F06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9. Coordonarea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 Lan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uri de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care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reac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ntre segmente.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0787B8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C099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6F93B6E8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E63C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 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dintre articula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direc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ie. Cum genereaz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structura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vectorii de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care.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D6E74C7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E08F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6057B5E0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10D1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11. Raportul dintre greutate, impuls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control. Dinamic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inten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dansul contemporan.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7DF4F7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31712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504A4EEE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EDC17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 Armonizarea coordon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rii. 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dintre respira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ie, ritm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precizie.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B6161C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45D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276F45D9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A6B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13. Integrarea principiilor artrometrice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analiza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rii contemporane. Exemple aplicate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observa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video.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CEA3B6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prezentare de exemple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3D6AB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57FBAF7D" wp14:textId="77777777">
        <w:tblPrEx>
          <w:shd w:val="clear" w:color="auto" w:fill="cad1d7"/>
        </w:tblPrEx>
        <w:trPr>
          <w:trHeight w:val="79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5BC2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 Recapitulare general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 Discu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despre con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tientizarea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relevan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 no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iunilor teoretice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practica scenic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5CF8F0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Activitate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cu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exemple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129C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1h.</w:t>
            </w:r>
          </w:p>
        </w:tc>
      </w:tr>
      <w:tr xmlns:wp14="http://schemas.microsoft.com/office/word/2010/wordml" w:rsidTr="46D8A9D5" w14:paraId="601B073B" wp14:textId="77777777">
        <w:tblPrEx>
          <w:shd w:val="clear" w:color="auto" w:fill="cad1d7"/>
        </w:tblPrEx>
        <w:trPr>
          <w:trHeight w:val="970" w:hRule="atLeast"/>
        </w:trPr>
        <w:tc>
          <w:tcPr>
            <w:tcW w:w="9930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0B7063C" wp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Bibliografie</w:t>
            </w:r>
          </w:p>
          <w:p w:rsidP="77099B5D" w14:paraId="167F383B" wp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1.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„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Dansul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in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secolul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XX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”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, Isabelle Ginot, Marcelle Michel,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Centrul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Na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ional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al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Dansului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Bucure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,</w:t>
            </w:r>
          </w:p>
          <w:p w14:paraId="71B555FF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pt-PT"/>
              </w:rPr>
              <w:t>Editura Art, 2011</w:t>
            </w:r>
          </w:p>
        </w:tc>
      </w:tr>
      <w:tr xmlns:wp14="http://schemas.microsoft.com/office/word/2010/wordml" w:rsidTr="46D8A9D5" w14:paraId="396F2BD5" wp14:textId="77777777">
        <w:tblPrEx>
          <w:shd w:val="clear" w:color="auto" w:fill="cad1d7"/>
        </w:tblPrEx>
        <w:trPr>
          <w:trHeight w:val="25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5A251048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8.2 Seminar /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laborator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5A20BDA1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Metode 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predare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ECC00A0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Observa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ii</w:t>
            </w:r>
          </w:p>
        </w:tc>
      </w:tr>
      <w:tr xmlns:wp14="http://schemas.microsoft.com/office/word/2010/wordml" w:rsidTr="46D8A9D5" w14:paraId="77EE8C01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1FB7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 Introducerea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no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iunile de baz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ale expresiei corporale. Activarea corpului, respira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ia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con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tientizarea greut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E4290D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B79C4A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6A14F006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83BA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2.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Floor work 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contactul cu solul, alinierea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folosirea greut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a impulsului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DF47F1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AC264D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7D56C399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4967D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3.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Floor work II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fluiditate, continuitate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tranzi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ntre pozi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ii. Controlul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echilibrul.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235844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E870AD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00CC49BF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965D4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4.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carea de baz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coordonare, direc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schimbarea nivelurilor (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ime/sol).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D8CB4EC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5879996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27BC6CC0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4620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5. Dinamic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ritm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dintre impuls, respira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inten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ie.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carea ca flux.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D9E0A4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67F6FE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63282A61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96AD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6.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Fraze de mi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care 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nv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area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repetarea unor fraze scurte. Memorie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precizie.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6B4067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8F01A1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4AACBEBB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26AE8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7.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Fraze de mi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care II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varia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ie, ritm intern, adaptare la muzic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sau t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cere.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84D708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75F79BC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24B490CA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34DC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8.  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corpului cu spa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iul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partenerul. Orientare, distan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proximitate, reac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2AC68B1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 includ ghidaj permanent, feedback imediat, prezentarea 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ri,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 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antrenament practic.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2FED5F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a este obligatorie; nu sunt permise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 mai mari de 15 minute; este necesar echipament adecvat de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care.</w:t>
            </w:r>
          </w:p>
        </w:tc>
      </w:tr>
      <w:tr xmlns:wp14="http://schemas.microsoft.com/office/word/2010/wordml" w:rsidTr="46D8A9D5" w14:paraId="46A3EE42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F13B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9. Introducerea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improviza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corporal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 Reac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spontan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ascultare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propunere scenic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5919403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 includ ghidaj permanent, feedback imediat, prezentarea 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ri,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 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antrenament practic.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0DC94E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a este obligatorie; nu sunt permise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 mai mari de 15 minute; este necesar echipament adecvat de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care.</w:t>
            </w:r>
          </w:p>
        </w:tc>
      </w:tr>
      <w:tr xmlns:wp14="http://schemas.microsoft.com/office/word/2010/wordml" w:rsidTr="46D8A9D5" w14:paraId="3D5B354D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FE1B8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10.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Improviza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ghidat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lucrul pe impulsuri, reac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inten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 corporale.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E029C2A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 includ ghidaj permanent, feedback imediat, prezentarea 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ri,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 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antrenament practic.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5BFBF2D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a este obligatorie; nu sunt permise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 mai mari de 15 minute; este necesar echipament adecvat de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care.</w:t>
            </w:r>
          </w:p>
        </w:tc>
      </w:tr>
      <w:tr xmlns:wp14="http://schemas.microsoft.com/office/word/2010/wordml" w:rsidTr="46D8A9D5" w14:paraId="1246B196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68E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11.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Improviza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ghidat</w:t>
            </w:r>
            <w:r>
              <w:rPr>
                <w:rFonts w:hint="default"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integrarea frazelor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n structuri improvizate. Rela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ia cu spa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iul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partenerul.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A90BD7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 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 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ță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 includ ghidaj permanent, feedback imediat, prezentarea 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 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ri, implicare 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 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 antrenament practic.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43516F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18013E14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EAD6F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  Consolidarea elementelor de baz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: for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echilibru, coordonare, respira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ie. Exerci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de concentrare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rezisten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6D6472C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49684D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544BB113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CCC3A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 Recapitulare general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 semestrului. Corectarea mi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rilor, claritate 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con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tientizare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46060D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414EAB2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5645A2D9" wp14:textId="77777777">
        <w:tblPrEx>
          <w:shd w:val="clear" w:color="auto" w:fill="cad1d7"/>
        </w:tblPrEx>
        <w:trPr>
          <w:trHeight w:val="1310" w:hRule="atLeast"/>
        </w:trPr>
        <w:tc>
          <w:tcPr>
            <w:tcW w:w="41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39D22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 Evaluare final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practic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 reflec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ie corporal</w:t>
            </w:r>
            <w:r>
              <w:rPr>
                <w:rFonts w:hint="default"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asupra procesului parcurs.</w:t>
            </w:r>
          </w:p>
        </w:tc>
        <w:tc>
          <w:tcPr>
            <w:tcW w:w="29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8D5F99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Activit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care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includ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ghidaj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permanent, feedback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imediat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prezentarea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fiec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rei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,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implicare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creativ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ă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antrenament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practic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8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EFA42F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Prezen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ț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obligatorie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nu sunt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permise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î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â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rzierile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mari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15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minute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;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este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necesar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echipament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adecvat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 xml:space="preserve"> de 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mi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ș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care</w:t>
            </w:r>
            <w:r w:rsidRPr="77099B5D" w:rsidR="77099B5D"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</w:tr>
      <w:tr xmlns:wp14="http://schemas.microsoft.com/office/word/2010/wordml" w:rsidTr="46D8A9D5" w14:paraId="03BB4ABB" wp14:textId="77777777">
        <w:tblPrEx>
          <w:shd w:val="clear" w:color="auto" w:fill="cad1d7"/>
        </w:tblPrEx>
        <w:trPr>
          <w:trHeight w:val="970" w:hRule="atLeast"/>
        </w:trPr>
        <w:tc>
          <w:tcPr>
            <w:tcW w:w="9930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17C7D79" wp14:textId="77777777">
            <w:pPr>
              <w:pStyle w:val="Body"/>
              <w:tabs>
                <w:tab w:val="left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Bibliografie</w:t>
            </w:r>
          </w:p>
          <w:p w:rsidP="77099B5D" w14:paraId="6641B0D7" wp14:textId="77777777">
            <w:pPr>
              <w:pStyle w:val="Body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„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Dance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”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,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edited by Andre 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Lepecki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, published by Whitechapel Gallery and The MIT Press, 2012</w:t>
            </w:r>
          </w:p>
          <w:p w:rsidP="77099B5D" w14:paraId="041C729D" wp14:textId="77777777">
            <w:pPr>
              <w:pStyle w:val="Body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it-IT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„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Corpuri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radicale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î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n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spectacole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contemporane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”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,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Mihaela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Michailov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,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Centrul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Na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ț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ional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al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Dansului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Bucure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ș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ti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, 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editura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 xml:space="preserve"> 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Vellant</w:t>
            </w:r>
            <w:r w:rsidR="77099B5D">
              <w:rPr>
                <w:rFonts w:ascii="Cambria" w:hAnsi="Cambria"/>
                <w:sz w:val="20"/>
                <w:szCs w:val="20"/>
                <w:shd w:val="nil" w:color="auto" w:fill="auto"/>
                <w:lang w:val="it-IT"/>
              </w:rPr>
              <w:t>, 2021</w:t>
            </w:r>
          </w:p>
        </w:tc>
      </w:tr>
    </w:tbl>
    <w:p xmlns:wp14="http://schemas.microsoft.com/office/word/2010/wordml" w14:paraId="0FB78278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1FC39945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7099B5D" w14:paraId="0974AAAF" wp14:textId="77777777">
      <w:pPr>
        <w:pStyle w:val="Body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9.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Coroborarea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con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inuturilor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disciplinei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cu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a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ș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tept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ă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rile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reprezentan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ilor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comunit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ăț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epistemice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,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asocia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iilor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profesionale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ș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angajatori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reprezentativi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din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domeniul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aferent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programului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0491"/>
      </w:tblGrid>
      <w:tr xmlns:wp14="http://schemas.microsoft.com/office/word/2010/wordml" w14:paraId="35ACCDA2" wp14:textId="77777777">
        <w:tblPrEx>
          <w:shd w:val="clear" w:color="auto" w:fill="cad1d7"/>
        </w:tblPrEx>
        <w:trPr>
          <w:trHeight w:val="3390" w:hRule="atLeast"/>
        </w:trPr>
        <w:tc>
          <w:tcPr>
            <w:tcW w:w="1049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962451" wp14:textId="77777777">
            <w:pPr>
              <w:pStyle w:val="List Paragraph"/>
              <w:numPr>
                <w:ilvl w:val="0"/>
                <w:numId w:val="4"/>
              </w:numPr>
              <w:spacing w:before="120" w:after="0"/>
              <w:rPr>
                <w:rFonts w:ascii="Cambria" w:hAnsi="Cambria"/>
                <w:sz w:val="20"/>
                <w:szCs w:val="20"/>
                <w:lang w:val="it-IT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Tematica disciplinei reflect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abord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rile contemporane asupra corpului actorului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 procesul de crea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ie,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av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ca referin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ță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lucr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ri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metode consacrate la nivel interna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ional.</w:t>
            </w:r>
          </w:p>
          <w:p w14:paraId="38CCAA57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Con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inuturile teoretice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practice sunt aliniate programelor similare din cadrul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colilor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universit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ilor de prestigiu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valorific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nd prezen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a fizic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, percep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ia somatic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 utilizarea corpului ca surs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principal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de generare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 structurare a materialului scenic.</w:t>
            </w:r>
          </w:p>
          <w:p w14:paraId="7CC93382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Disciplina 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spunde nevoilor actuale ale mediului artistic profesionist, dezvolt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competen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 esen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iale pentru crea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 performativ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independent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colaborarea interdisciplinar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integrarea tehnicilor corporale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 procese creative inovatoare.</w:t>
            </w:r>
          </w:p>
          <w:p w14:paraId="5E27642C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Accentul pe explorare somatic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compozi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ie fizic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practici colaborative reflect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tendin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ele actuale ale scenei teatrale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performative contemporane, facilit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adaptarea absolven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ilor la cerin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ele industriei culturale actuale.</w:t>
            </w:r>
          </w:p>
        </w:tc>
      </w:tr>
    </w:tbl>
    <w:p xmlns:wp14="http://schemas.microsoft.com/office/word/2010/wordml" w14:paraId="0562CB0E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34CE0A41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7099B5D" w14:paraId="5AE40429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10. 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Evaluare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606"/>
        <w:gridCol w:w="2341"/>
        <w:gridCol w:w="2211"/>
        <w:gridCol w:w="2474"/>
      </w:tblGrid>
      <w:tr xmlns:wp14="http://schemas.microsoft.com/office/word/2010/wordml" w:rsidTr="77099B5D" w14:paraId="274C3F32" wp14:textId="77777777">
        <w:tblPrEx>
          <w:shd w:val="clear" w:color="auto" w:fill="cad1d7"/>
        </w:tblPrEx>
        <w:trPr>
          <w:trHeight w:val="250" w:hRule="atLeast"/>
        </w:trPr>
        <w:tc>
          <w:tcPr>
            <w:tcW w:w="260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6BCFAA8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Tip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activitate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:rsidP="77099B5D" w14:paraId="69FEFAE2" wp14:textId="77777777">
            <w:pPr>
              <w:pStyle w:val="Body"/>
              <w:spacing w:after="0" w:line="240" w:lineRule="auto"/>
              <w:ind w:left="46" w:firstLine="0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10.1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Criterii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evaluare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055FBE51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10.2 Metode de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evaluare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33BECF16" wp14:textId="77777777">
            <w:pPr>
              <w:pStyle w:val="Body"/>
              <w:spacing w:after="0" w:line="240" w:lineRule="auto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10.3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Pondere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din nota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final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</w:p>
        </w:tc>
      </w:tr>
      <w:tr xmlns:wp14="http://schemas.microsoft.com/office/word/2010/wordml" w:rsidTr="77099B5D" w14:paraId="53B030D2" wp14:textId="77777777">
        <w:tblPrEx>
          <w:shd w:val="clear" w:color="auto" w:fill="cad1d7"/>
        </w:tblPrEx>
        <w:trPr>
          <w:trHeight w:val="1450" w:hRule="atLeast"/>
        </w:trPr>
        <w:tc>
          <w:tcPr>
            <w:tcW w:w="2606" w:type="dxa"/>
            <w:vMerge w:val="restart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C7A7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10.4 Curs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1DEAB" wp14:textId="77777777">
            <w:pPr>
              <w:pStyle w:val="heading 4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Se evalueaz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capacitatea studentului de a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elege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utiliza corect conceptele teoretice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terminologia abordat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cursului.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AD9DF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Evaluare continu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B6B21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10%</w:t>
            </w:r>
          </w:p>
        </w:tc>
      </w:tr>
      <w:tr xmlns:wp14="http://schemas.microsoft.com/office/word/2010/wordml" w:rsidTr="77099B5D" w14:paraId="1E2B120A" wp14:textId="77777777">
        <w:tblPrEx>
          <w:shd w:val="clear" w:color="auto" w:fill="cad1d7"/>
        </w:tblPrEx>
        <w:trPr>
          <w:trHeight w:val="1450" w:hRule="atLeast"/>
        </w:trPr>
        <w:tc>
          <w:tcPr>
            <w:tcW w:w="2606" w:type="dxa"/>
            <w:vMerge/>
            <w:tcBorders/>
            <w:tcMar/>
          </w:tcPr>
          <w:p w14:paraId="62EBF3C5" wp14:textId="77777777"/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CF37A" wp14:textId="77777777">
            <w:pPr>
              <w:pStyle w:val="heading 4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Se evalueaz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elegerea modului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 care mijloacele fizice pot fi aplicate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construirea prezen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ei scenice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abordarea unei situa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teatrale.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1BE3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Evaluare continu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31760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10%</w:t>
            </w:r>
          </w:p>
        </w:tc>
      </w:tr>
      <w:tr xmlns:wp14="http://schemas.microsoft.com/office/word/2010/wordml" w:rsidTr="77099B5D" w14:paraId="54C6E964" wp14:textId="77777777">
        <w:tblPrEx>
          <w:shd w:val="clear" w:color="auto" w:fill="cad1d7"/>
        </w:tblPrEx>
        <w:trPr>
          <w:trHeight w:val="1450" w:hRule="atLeast"/>
        </w:trPr>
        <w:tc>
          <w:tcPr>
            <w:tcW w:w="2606" w:type="dxa"/>
            <w:vMerge w:val="restart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A83BA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10.5 Seminar/laborator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88993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Capacitatea de a integra tehnicile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principiile explorate (tonus, ritm, spa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iu, obiect, partener)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construc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 materialului fizic.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578C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ED2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20%</w:t>
            </w:r>
          </w:p>
        </w:tc>
      </w:tr>
      <w:tr xmlns:wp14="http://schemas.microsoft.com/office/word/2010/wordml" w:rsidTr="77099B5D" w14:paraId="5E2E018F" wp14:textId="77777777">
        <w:tblPrEx>
          <w:shd w:val="clear" w:color="auto" w:fill="cad1d7"/>
        </w:tblPrEx>
        <w:trPr>
          <w:trHeight w:val="970" w:hRule="atLeast"/>
        </w:trPr>
        <w:tc>
          <w:tcPr>
            <w:tcW w:w="2606" w:type="dxa"/>
            <w:vMerge/>
            <w:tcBorders/>
            <w:tcMar/>
          </w:tcPr>
          <w:p w14:paraId="6D98A12B" wp14:textId="77777777"/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B8732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Participare activ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disponibilitate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exerci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iilor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procesului de lucru.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A1EC4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DFBC8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30%</w:t>
            </w:r>
          </w:p>
        </w:tc>
      </w:tr>
      <w:tr xmlns:wp14="http://schemas.microsoft.com/office/word/2010/wordml" w:rsidTr="77099B5D" w14:paraId="4A786A27" wp14:textId="77777777">
        <w:tblPrEx>
          <w:shd w:val="clear" w:color="auto" w:fill="cad1d7"/>
        </w:tblPrEx>
        <w:trPr>
          <w:trHeight w:val="1210" w:hRule="atLeast"/>
        </w:trPr>
        <w:tc>
          <w:tcPr>
            <w:tcW w:w="260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DB82" wp14:textId="77777777"/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0BD0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Realizarea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prezentarea autonom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a unei partituri fizice individuale, conform temei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criteriilor de evaluare stabilite.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97B26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9ABD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10%</w:t>
            </w:r>
          </w:p>
        </w:tc>
      </w:tr>
      <w:tr xmlns:wp14="http://schemas.microsoft.com/office/word/2010/wordml" w:rsidTr="77099B5D" w14:paraId="29115AD2" wp14:textId="77777777">
        <w:tblPrEx>
          <w:shd w:val="clear" w:color="auto" w:fill="cad1d7"/>
        </w:tblPrEx>
        <w:trPr>
          <w:trHeight w:val="250" w:hRule="atLeast"/>
        </w:trPr>
        <w:tc>
          <w:tcPr>
            <w:tcW w:w="9632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DDA5" wp14:textId="77777777">
            <w:pPr>
              <w:pStyle w:val="Body"/>
              <w:spacing w:after="0" w:line="240" w:lineRule="auto"/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10.6 Standard minim de performan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ță</w:t>
            </w:r>
          </w:p>
        </w:tc>
      </w:tr>
      <w:tr xmlns:wp14="http://schemas.microsoft.com/office/word/2010/wordml" w:rsidTr="77099B5D" w14:paraId="0A98BFA7" wp14:textId="77777777">
        <w:tblPrEx>
          <w:shd w:val="clear" w:color="auto" w:fill="cad1d7"/>
        </w:tblPrEx>
        <w:trPr>
          <w:trHeight w:val="1330" w:hRule="atLeast"/>
        </w:trPr>
        <w:tc>
          <w:tcPr>
            <w:tcW w:w="9632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7099B5D" w14:paraId="1A4B8FDE" wp14:textId="77777777">
            <w:pPr>
              <w:pStyle w:val="Body"/>
              <w:numPr>
                <w:ilvl w:val="0"/>
                <w:numId w:val="5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Studentul trebuie s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cunoasc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principalele tehnici de mi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care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 principii fizice abordate 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7099B5D" w:rsidR="77099B5D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 cadrul cursului.</w:t>
            </w:r>
          </w:p>
          <w:p w14:paraId="7A48F297" wp14:textId="77777777">
            <w:pPr>
              <w:pStyle w:val="heading 4"/>
              <w:keepNext w:val="0"/>
              <w:keepLines w:val="0"/>
              <w:numPr>
                <w:ilvl w:val="0"/>
                <w:numId w:val="6"/>
              </w:numPr>
              <w:bidi w:val="0"/>
              <w:spacing w:before="120" w:after="0" w:line="240" w:lineRule="auto"/>
              <w:ind w:right="0"/>
              <w:jc w:val="left"/>
              <w:outlineLvl w:val="9"/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Studentul trebuie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fie prezent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participe activ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cu aten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la activit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ile practice,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colaboreze eficient cu grupul, respect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â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nd cerin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ele de lucru stabilite.</w:t>
            </w:r>
          </w:p>
          <w:p w14:paraId="5997CC1D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110FFD37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B699379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FE9F23F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7099B5D" w14:paraId="752A7A8D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>11. Etichete ODD (Obiective de Dezvoltare Durabil</w:t>
      </w:r>
      <w:r w:rsidRPr="77099B5D" w:rsidR="77099B5D">
        <w:rPr>
          <w:rFonts w:ascii="Cambria" w:hAnsi="Cambria"/>
          <w:b w:val="1"/>
          <w:bCs w:val="1"/>
          <w:sz w:val="20"/>
          <w:szCs w:val="20"/>
          <w:lang w:val="en-US"/>
        </w:rPr>
        <w:t xml:space="preserve">ă </w:t>
      </w:r>
      <w:r w:rsidR="77099B5D">
        <w:rPr>
          <w:rFonts w:ascii="Cambria" w:hAnsi="Cambria"/>
          <w:b w:val="1"/>
          <w:bCs w:val="1"/>
          <w:sz w:val="20"/>
          <w:szCs w:val="20"/>
          <w:lang w:val="en-US"/>
        </w:rPr>
        <w:t>/ Sustainable Development Goals)</w:t>
      </w:r>
      <w:r w:rsidRPr="77099B5D">
        <w:rPr>
          <w:rFonts w:ascii="Cambria" w:hAnsi="Cambria" w:eastAsia="Cambria" w:cs="Cambria"/>
          <w:b w:val="1"/>
          <w:bCs w:val="1"/>
          <w:sz w:val="20"/>
          <w:szCs w:val="20"/>
          <w:vertAlign w:val="superscript"/>
          <w:lang w:val="en-US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 xmlns:wp14="http://schemas.microsoft.com/office/word/2010/wordml" w:rsidTr="77099B5D" w14:paraId="0C3E00BD" wp14:textId="77777777">
        <w:tblPrEx>
          <w:shd w:val="clear" w:color="auto" w:fill="cad1d7"/>
        </w:tblPrEx>
        <w:trPr>
          <w:trHeight w:val="877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p14:textId="77777777"/>
        </w:tc>
        <w:tc>
          <w:tcPr>
            <w:tcW w:w="9326" w:type="dxa"/>
            <w:gridSpan w:val="8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CD8A" wp14:textId="77777777">
            <w:pPr>
              <w:pStyle w:val="Body"/>
              <w:spacing w:after="0" w:line="240" w:lineRule="auto"/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Eticheta general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pentru Dezvoltare durabil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</w:p>
        </w:tc>
      </w:tr>
      <w:tr xmlns:wp14="http://schemas.microsoft.com/office/word/2010/wordml" w:rsidTr="77099B5D" w14:paraId="08CE6F91" wp14:textId="77777777">
        <w:tblPrEx>
          <w:shd w:val="clear" w:color="auto" w:fill="cad1d7"/>
        </w:tblPrEx>
        <w:trPr>
          <w:trHeight w:val="1018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BF5FB6B" wp14:editId="7777777">
                  <wp:extent cx="570421" cy="577212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O imagine care conține text, Font, roșu, GraficăDescriere generată automat" descr="O imagine care conține text, Font, roșu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7721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87B7144" wp14:editId="7777777">
                  <wp:extent cx="571003" cy="578208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O imagine care conține Font, siglă, proiectare, captură de ecranDescriere generată automat" descr="O imagine care conține Font, siglă, proiectar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782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D1EBA3E" wp14:editId="7777777">
                  <wp:extent cx="571003" cy="586222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O imagine care conține text, Font, verde, captură de ecranDescriere generată automat" descr="O imagine care conține text, Font, verd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2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A0585E3" wp14:editId="7777777">
                  <wp:extent cx="570421" cy="580672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 imagine care conține text, siglă, roșu, FontDescriere generată automat" descr="O imagine care conține text, siglă, roșu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67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906E45E" wp14:editId="7777777">
                  <wp:extent cx="571003" cy="588103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O imagine care conține text, captură de ecran, Font, siglăDescriere generată automat" descr="O imagine care conține text, captură de ecran, Font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810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16E02A77" wp14:editId="7777777">
                  <wp:extent cx="571003" cy="586847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O imagine care conține captură de ecran, siglă, Font, GraficăDescriere generată automat" descr="O imagine care conține captură de ecran, siglă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659F55CF" wp14:editId="7777777">
                  <wp:extent cx="570421" cy="584378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 imagine care conține text, Font, captură de ecran, galbenDescriere generată automat" descr="O imagine care conține text, Font, captură de ecran, galbe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437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78348B5E" wp14:editId="7777777">
                  <wp:extent cx="571003" cy="594461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O imagine care conține text, Font, captură de ecran, siglăDescriere generată automat" descr="O imagine care conține text, Font, captură de ecran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944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128B4323" wp14:editId="7777777">
                  <wp:extent cx="571003" cy="558250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O imagine care conține proiectare, captură de ecran, textDescriere generată automat" descr="O imagine care conține proiectare, captură de ecran, tex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582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xmlns:wp14="http://schemas.microsoft.com/office/word/2010/wordml" w:rsidTr="77099B5D" w14:paraId="70DF9E56" wp14:textId="77777777">
        <w:tblPrEx>
          <w:shd w:val="clear" w:color="auto" w:fill="cad1d7"/>
        </w:tblPrEx>
        <w:trPr>
          <w:trHeight w:val="1017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129BCB67" wp14:editId="7777777">
                  <wp:extent cx="570421" cy="581902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O imagine care conține text, captură de ecran, Font, GraficăDescriere generată automat" descr="O imagine care conține text, captură de ecran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190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75B4D60" wp14:editId="7777777">
                  <wp:extent cx="571003" cy="582496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O imagine care conține text, Font, captură de ecran, proiectareDescriere generată automat" descr="O imagine care conține text, Font, captură de ecran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249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4BB92CA1" wp14:editId="7777777">
                  <wp:extent cx="571003" cy="586847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O imagine care conține Font, text, captură de ecran, GraficăDescriere generată automat" descr="O imagine care conține Font, text, captură de ecran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65C7C3A8" wp14:editId="7777777">
                  <wp:extent cx="570421" cy="580058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O imagine care conține text, Font, Grafică, siglăDescriere generată automat" descr="O imagine care conține text, Font, Grafică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05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8B59A71" wp14:editId="7777777">
                  <wp:extent cx="571003" cy="581879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O imagine care conține pește, Font, Aripioară, GraficăDescriere generată automat" descr="O imagine care conține pește, Font, Aripioară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18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09D53F30" wp14:editId="7777777">
                  <wp:extent cx="571003" cy="584353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O imagine care conține text, Grafică, Font, verdeDescriere generată automat" descr="O imagine care conține text, Grafică, Font, verd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35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3E1FFA16" wp14:editId="7777777">
                  <wp:extent cx="570421" cy="568649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O imagine care conține pasăre, text, proiectareDescriere generată automat" descr="O imagine care conține pasăre, text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6864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D57B307" wp14:editId="7777777">
                  <wp:extent cx="571003" cy="58497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O imagine care conține text, captură de ecran, siglă, FontDescriere generată automat" descr="O imagine care conține text, captură de ecran, siglă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9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</w:tbl>
    <w:p xmlns:wp14="http://schemas.microsoft.com/office/word/2010/wordml" w14:paraId="2BA226A1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17AD93B2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DE4B5B7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20A579F4" wp14:textId="77777777">
      <w:pPr>
        <w:pStyle w:val="Body"/>
        <w:rPr>
          <w:rFonts w:ascii="Cambria" w:hAnsi="Cambria" w:eastAsia="Cambria" w:cs="Cambria"/>
          <w:sz w:val="20"/>
          <w:szCs w:val="20"/>
        </w:rPr>
      </w:pPr>
      <w:r>
        <w:rPr>
          <w:rFonts w:ascii="Cambria" w:hAnsi="Cambria" w:eastAsia="Cambria" w:cs="Cambria"/>
          <w:sz w:val="20"/>
          <w:szCs w:val="20"/>
        </w:rPr>
        <w:drawing xmlns:a="http://schemas.openxmlformats.org/drawingml/2006/main">
          <wp:anchor xmlns:wp14="http://schemas.microsoft.com/office/word/2010/wordprocessingDrawing" distT="152400" distB="152400" distL="152400" distR="152400" simplePos="0" relativeHeight="251659264" behindDoc="0" locked="0" layoutInCell="1" allowOverlap="1" wp14:anchorId="57D69C12" wp14:editId="7777777">
            <wp:simplePos x="0" y="0"/>
            <wp:positionH relativeFrom="margin">
              <wp:posOffset>5053400</wp:posOffset>
            </wp:positionH>
            <wp:positionV relativeFrom="line">
              <wp:posOffset>422081</wp:posOffset>
            </wp:positionV>
            <wp:extent cx="404145" cy="635794"/>
            <wp:effectExtent l="0" t="0" r="0" b="0"/>
            <wp:wrapNone/>
            <wp:docPr id="1073741842" name="officeArt object" descr="alaírá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2" name="alaírás.jpg" descr="alaírás.jpg"/>
                    <pic:cNvPicPr>
                      <a:picLocks noChangeAspect="1"/>
                    </pic:cNvPicPr>
                  </pic:nvPicPr>
                  <pic:blipFill>
                    <a:blip r:embed="rId21">
                      <a:extLst/>
                    </a:blip>
                    <a:srcRect l="27656" t="32521" r="33784" b="24694"/>
                    <a:stretch>
                      <a:fillRect/>
                    </a:stretch>
                  </pic:blipFill>
                  <pic:spPr>
                    <a:xfrm>
                      <a:off x="0" y="0"/>
                      <a:ext cx="404145" cy="635794"/>
                    </a:xfrm>
                    <a:custGeom>
                      <a:avLst/>
                      <a:gdLst/>
                      <a:ahLst/>
                      <a:cxnLst>
                        <a:cxn ang="0">
                          <a:pos x="wd2" y="hd2"/>
                        </a:cxn>
                        <a:cxn ang="5400000">
                          <a:pos x="wd2" y="hd2"/>
                        </a:cxn>
                        <a:cxn ang="10800000">
                          <a:pos x="wd2" y="hd2"/>
                        </a:cxn>
                        <a:cxn ang="16200000">
                          <a:pos x="wd2" y="hd2"/>
                        </a:cxn>
                      </a:cxnLst>
                      <a:rect l="0" t="0" r="r" b="b"/>
                      <a:pathLst>
                        <a:path w="21579" h="21600" fill="norm" stroke="1" extrusionOk="0">
                          <a:moveTo>
                            <a:pt x="18570" y="0"/>
                          </a:moveTo>
                          <a:cubicBezTo>
                            <a:pt x="17958" y="0"/>
                            <a:pt x="17535" y="15"/>
                            <a:pt x="17510" y="40"/>
                          </a:cubicBezTo>
                          <a:cubicBezTo>
                            <a:pt x="17488" y="64"/>
                            <a:pt x="17357" y="81"/>
                            <a:pt x="17235" y="81"/>
                          </a:cubicBezTo>
                          <a:cubicBezTo>
                            <a:pt x="17113" y="81"/>
                            <a:pt x="16984" y="113"/>
                            <a:pt x="16938" y="148"/>
                          </a:cubicBezTo>
                          <a:cubicBezTo>
                            <a:pt x="16893" y="183"/>
                            <a:pt x="16790" y="216"/>
                            <a:pt x="16705" y="216"/>
                          </a:cubicBezTo>
                          <a:cubicBezTo>
                            <a:pt x="16620" y="216"/>
                            <a:pt x="16537" y="233"/>
                            <a:pt x="16515" y="256"/>
                          </a:cubicBezTo>
                          <a:cubicBezTo>
                            <a:pt x="16492" y="280"/>
                            <a:pt x="16368" y="297"/>
                            <a:pt x="16260" y="297"/>
                          </a:cubicBezTo>
                          <a:cubicBezTo>
                            <a:pt x="16152" y="297"/>
                            <a:pt x="16070" y="314"/>
                            <a:pt x="16070" y="337"/>
                          </a:cubicBezTo>
                          <a:cubicBezTo>
                            <a:pt x="16070" y="360"/>
                            <a:pt x="16031" y="378"/>
                            <a:pt x="15985" y="378"/>
                          </a:cubicBezTo>
                          <a:cubicBezTo>
                            <a:pt x="15938" y="378"/>
                            <a:pt x="15802" y="427"/>
                            <a:pt x="15667" y="485"/>
                          </a:cubicBezTo>
                          <a:cubicBezTo>
                            <a:pt x="15532" y="544"/>
                            <a:pt x="15358" y="593"/>
                            <a:pt x="15285" y="593"/>
                          </a:cubicBezTo>
                          <a:cubicBezTo>
                            <a:pt x="15213" y="593"/>
                            <a:pt x="15102" y="616"/>
                            <a:pt x="15052" y="647"/>
                          </a:cubicBezTo>
                          <a:cubicBezTo>
                            <a:pt x="15003" y="679"/>
                            <a:pt x="14859" y="736"/>
                            <a:pt x="14713" y="769"/>
                          </a:cubicBezTo>
                          <a:cubicBezTo>
                            <a:pt x="14568" y="801"/>
                            <a:pt x="14414" y="838"/>
                            <a:pt x="14395" y="849"/>
                          </a:cubicBezTo>
                          <a:cubicBezTo>
                            <a:pt x="14342" y="884"/>
                            <a:pt x="14117" y="970"/>
                            <a:pt x="13972" y="1011"/>
                          </a:cubicBezTo>
                          <a:cubicBezTo>
                            <a:pt x="13898" y="1032"/>
                            <a:pt x="13584" y="1165"/>
                            <a:pt x="13272" y="1308"/>
                          </a:cubicBezTo>
                          <a:cubicBezTo>
                            <a:pt x="12961" y="1450"/>
                            <a:pt x="12488" y="1673"/>
                            <a:pt x="12213" y="1793"/>
                          </a:cubicBezTo>
                          <a:cubicBezTo>
                            <a:pt x="11938" y="1913"/>
                            <a:pt x="11567" y="2096"/>
                            <a:pt x="11408" y="2198"/>
                          </a:cubicBezTo>
                          <a:cubicBezTo>
                            <a:pt x="11248" y="2299"/>
                            <a:pt x="11104" y="2373"/>
                            <a:pt x="11090" y="2373"/>
                          </a:cubicBezTo>
                          <a:cubicBezTo>
                            <a:pt x="11075" y="2373"/>
                            <a:pt x="10960" y="2448"/>
                            <a:pt x="10835" y="2535"/>
                          </a:cubicBezTo>
                          <a:cubicBezTo>
                            <a:pt x="10625" y="2681"/>
                            <a:pt x="10597" y="2690"/>
                            <a:pt x="10433" y="2643"/>
                          </a:cubicBezTo>
                          <a:cubicBezTo>
                            <a:pt x="10335" y="2614"/>
                            <a:pt x="10061" y="2589"/>
                            <a:pt x="9818" y="2589"/>
                          </a:cubicBezTo>
                          <a:cubicBezTo>
                            <a:pt x="9435" y="2589"/>
                            <a:pt x="9328" y="2602"/>
                            <a:pt x="8949" y="2737"/>
                          </a:cubicBezTo>
                          <a:cubicBezTo>
                            <a:pt x="8710" y="2822"/>
                            <a:pt x="8426" y="2961"/>
                            <a:pt x="8314" y="3034"/>
                          </a:cubicBezTo>
                          <a:cubicBezTo>
                            <a:pt x="8016" y="3226"/>
                            <a:pt x="7559" y="3616"/>
                            <a:pt x="7424" y="3802"/>
                          </a:cubicBezTo>
                          <a:cubicBezTo>
                            <a:pt x="7359" y="3891"/>
                            <a:pt x="7273" y="3991"/>
                            <a:pt x="7233" y="4018"/>
                          </a:cubicBezTo>
                          <a:cubicBezTo>
                            <a:pt x="7193" y="4045"/>
                            <a:pt x="7109" y="4129"/>
                            <a:pt x="7063" y="4207"/>
                          </a:cubicBezTo>
                          <a:cubicBezTo>
                            <a:pt x="7018" y="4285"/>
                            <a:pt x="6942" y="4422"/>
                            <a:pt x="6894" y="4503"/>
                          </a:cubicBezTo>
                          <a:cubicBezTo>
                            <a:pt x="6798" y="4666"/>
                            <a:pt x="6686" y="4886"/>
                            <a:pt x="6428" y="5407"/>
                          </a:cubicBezTo>
                          <a:cubicBezTo>
                            <a:pt x="6335" y="5593"/>
                            <a:pt x="6206" y="5843"/>
                            <a:pt x="6131" y="5960"/>
                          </a:cubicBezTo>
                          <a:cubicBezTo>
                            <a:pt x="6056" y="6076"/>
                            <a:pt x="5951" y="6291"/>
                            <a:pt x="5898" y="6431"/>
                          </a:cubicBezTo>
                          <a:cubicBezTo>
                            <a:pt x="5844" y="6571"/>
                            <a:pt x="5685" y="6877"/>
                            <a:pt x="5559" y="7119"/>
                          </a:cubicBezTo>
                          <a:cubicBezTo>
                            <a:pt x="5433" y="7362"/>
                            <a:pt x="5326" y="7600"/>
                            <a:pt x="5326" y="7645"/>
                          </a:cubicBezTo>
                          <a:cubicBezTo>
                            <a:pt x="5326" y="7690"/>
                            <a:pt x="5306" y="7769"/>
                            <a:pt x="5262" y="7820"/>
                          </a:cubicBezTo>
                          <a:cubicBezTo>
                            <a:pt x="5218" y="7871"/>
                            <a:pt x="5162" y="7998"/>
                            <a:pt x="5135" y="8103"/>
                          </a:cubicBezTo>
                          <a:cubicBezTo>
                            <a:pt x="5109" y="8208"/>
                            <a:pt x="5033" y="8420"/>
                            <a:pt x="4966" y="8575"/>
                          </a:cubicBezTo>
                          <a:cubicBezTo>
                            <a:pt x="4829" y="8892"/>
                            <a:pt x="4754" y="8903"/>
                            <a:pt x="4478" y="8616"/>
                          </a:cubicBezTo>
                          <a:cubicBezTo>
                            <a:pt x="4250" y="8378"/>
                            <a:pt x="4102" y="8279"/>
                            <a:pt x="3948" y="8279"/>
                          </a:cubicBezTo>
                          <a:cubicBezTo>
                            <a:pt x="3870" y="8279"/>
                            <a:pt x="3800" y="8248"/>
                            <a:pt x="3800" y="8225"/>
                          </a:cubicBezTo>
                          <a:cubicBezTo>
                            <a:pt x="3800" y="8201"/>
                            <a:pt x="3700" y="8184"/>
                            <a:pt x="3567" y="8184"/>
                          </a:cubicBezTo>
                          <a:cubicBezTo>
                            <a:pt x="3276" y="8184"/>
                            <a:pt x="3104" y="8297"/>
                            <a:pt x="2995" y="8548"/>
                          </a:cubicBezTo>
                          <a:cubicBezTo>
                            <a:pt x="2898" y="8770"/>
                            <a:pt x="2855" y="9391"/>
                            <a:pt x="2931" y="9560"/>
                          </a:cubicBezTo>
                          <a:cubicBezTo>
                            <a:pt x="2963" y="9631"/>
                            <a:pt x="3043" y="9860"/>
                            <a:pt x="3101" y="10072"/>
                          </a:cubicBezTo>
                          <a:cubicBezTo>
                            <a:pt x="3158" y="10284"/>
                            <a:pt x="3228" y="10505"/>
                            <a:pt x="3249" y="10557"/>
                          </a:cubicBezTo>
                          <a:cubicBezTo>
                            <a:pt x="3279" y="10633"/>
                            <a:pt x="3252" y="10652"/>
                            <a:pt x="3143" y="10652"/>
                          </a:cubicBezTo>
                          <a:cubicBezTo>
                            <a:pt x="3068" y="10652"/>
                            <a:pt x="2996" y="10635"/>
                            <a:pt x="2974" y="10611"/>
                          </a:cubicBezTo>
                          <a:cubicBezTo>
                            <a:pt x="2951" y="10588"/>
                            <a:pt x="2863" y="10558"/>
                            <a:pt x="2783" y="10557"/>
                          </a:cubicBezTo>
                          <a:cubicBezTo>
                            <a:pt x="2703" y="10557"/>
                            <a:pt x="2579" y="10538"/>
                            <a:pt x="2507" y="10503"/>
                          </a:cubicBezTo>
                          <a:cubicBezTo>
                            <a:pt x="2435" y="10469"/>
                            <a:pt x="2241" y="10436"/>
                            <a:pt x="2062" y="10436"/>
                          </a:cubicBezTo>
                          <a:cubicBezTo>
                            <a:pt x="1886" y="10436"/>
                            <a:pt x="1723" y="10419"/>
                            <a:pt x="1723" y="10396"/>
                          </a:cubicBezTo>
                          <a:cubicBezTo>
                            <a:pt x="1723" y="10372"/>
                            <a:pt x="1607" y="10355"/>
                            <a:pt x="1448" y="10355"/>
                          </a:cubicBezTo>
                          <a:cubicBezTo>
                            <a:pt x="991" y="10355"/>
                            <a:pt x="904" y="10431"/>
                            <a:pt x="918" y="10921"/>
                          </a:cubicBezTo>
                          <a:cubicBezTo>
                            <a:pt x="925" y="11159"/>
                            <a:pt x="986" y="11409"/>
                            <a:pt x="1045" y="11515"/>
                          </a:cubicBezTo>
                          <a:cubicBezTo>
                            <a:pt x="1101" y="11613"/>
                            <a:pt x="1160" y="11719"/>
                            <a:pt x="1172" y="11757"/>
                          </a:cubicBezTo>
                          <a:cubicBezTo>
                            <a:pt x="1185" y="11796"/>
                            <a:pt x="1269" y="11927"/>
                            <a:pt x="1363" y="12054"/>
                          </a:cubicBezTo>
                          <a:cubicBezTo>
                            <a:pt x="1458" y="12181"/>
                            <a:pt x="1533" y="12312"/>
                            <a:pt x="1533" y="12337"/>
                          </a:cubicBezTo>
                          <a:cubicBezTo>
                            <a:pt x="1533" y="12362"/>
                            <a:pt x="1637" y="12589"/>
                            <a:pt x="1766" y="12836"/>
                          </a:cubicBezTo>
                          <a:cubicBezTo>
                            <a:pt x="1894" y="13083"/>
                            <a:pt x="1999" y="13313"/>
                            <a:pt x="1999" y="13362"/>
                          </a:cubicBezTo>
                          <a:cubicBezTo>
                            <a:pt x="1999" y="13449"/>
                            <a:pt x="1577" y="13979"/>
                            <a:pt x="1427" y="14076"/>
                          </a:cubicBezTo>
                          <a:cubicBezTo>
                            <a:pt x="1385" y="14104"/>
                            <a:pt x="1279" y="14237"/>
                            <a:pt x="1194" y="14373"/>
                          </a:cubicBezTo>
                          <a:cubicBezTo>
                            <a:pt x="1108" y="14509"/>
                            <a:pt x="1006" y="14650"/>
                            <a:pt x="961" y="14697"/>
                          </a:cubicBezTo>
                          <a:cubicBezTo>
                            <a:pt x="721" y="14944"/>
                            <a:pt x="136" y="16215"/>
                            <a:pt x="134" y="16490"/>
                          </a:cubicBezTo>
                          <a:cubicBezTo>
                            <a:pt x="134" y="16565"/>
                            <a:pt x="93" y="16760"/>
                            <a:pt x="49" y="16921"/>
                          </a:cubicBezTo>
                          <a:cubicBezTo>
                            <a:pt x="-13" y="17153"/>
                            <a:pt x="-19" y="17281"/>
                            <a:pt x="49" y="17528"/>
                          </a:cubicBezTo>
                          <a:cubicBezTo>
                            <a:pt x="343" y="18590"/>
                            <a:pt x="499" y="18778"/>
                            <a:pt x="1702" y="19564"/>
                          </a:cubicBezTo>
                          <a:cubicBezTo>
                            <a:pt x="2294" y="19951"/>
                            <a:pt x="2549" y="20090"/>
                            <a:pt x="2847" y="20211"/>
                          </a:cubicBezTo>
                          <a:cubicBezTo>
                            <a:pt x="2988" y="20269"/>
                            <a:pt x="3153" y="20351"/>
                            <a:pt x="3207" y="20400"/>
                          </a:cubicBezTo>
                          <a:cubicBezTo>
                            <a:pt x="3261" y="20449"/>
                            <a:pt x="3317" y="20494"/>
                            <a:pt x="3355" y="20494"/>
                          </a:cubicBezTo>
                          <a:cubicBezTo>
                            <a:pt x="3393" y="20494"/>
                            <a:pt x="3521" y="20562"/>
                            <a:pt x="3631" y="20643"/>
                          </a:cubicBezTo>
                          <a:cubicBezTo>
                            <a:pt x="3740" y="20724"/>
                            <a:pt x="3884" y="20791"/>
                            <a:pt x="3948" y="20791"/>
                          </a:cubicBezTo>
                          <a:cubicBezTo>
                            <a:pt x="4013" y="20792"/>
                            <a:pt x="4170" y="20841"/>
                            <a:pt x="4287" y="20912"/>
                          </a:cubicBezTo>
                          <a:cubicBezTo>
                            <a:pt x="4544" y="21068"/>
                            <a:pt x="5282" y="21303"/>
                            <a:pt x="5538" y="21303"/>
                          </a:cubicBezTo>
                          <a:cubicBezTo>
                            <a:pt x="5648" y="21303"/>
                            <a:pt x="5843" y="21232"/>
                            <a:pt x="6025" y="21142"/>
                          </a:cubicBezTo>
                          <a:cubicBezTo>
                            <a:pt x="6312" y="20999"/>
                            <a:pt x="6335" y="20967"/>
                            <a:pt x="6555" y="20521"/>
                          </a:cubicBezTo>
                          <a:cubicBezTo>
                            <a:pt x="6857" y="19911"/>
                            <a:pt x="6888" y="19802"/>
                            <a:pt x="6936" y="18458"/>
                          </a:cubicBezTo>
                          <a:lnTo>
                            <a:pt x="6979" y="17326"/>
                          </a:lnTo>
                          <a:lnTo>
                            <a:pt x="7127" y="17609"/>
                          </a:lnTo>
                          <a:cubicBezTo>
                            <a:pt x="7216" y="17761"/>
                            <a:pt x="7339" y="17961"/>
                            <a:pt x="7403" y="18054"/>
                          </a:cubicBezTo>
                          <a:cubicBezTo>
                            <a:pt x="7525" y="18234"/>
                            <a:pt x="7623" y="18383"/>
                            <a:pt x="7636" y="18418"/>
                          </a:cubicBezTo>
                          <a:cubicBezTo>
                            <a:pt x="7640" y="18430"/>
                            <a:pt x="7681" y="18481"/>
                            <a:pt x="7742" y="18539"/>
                          </a:cubicBezTo>
                          <a:cubicBezTo>
                            <a:pt x="7802" y="18598"/>
                            <a:pt x="7910" y="18721"/>
                            <a:pt x="7975" y="18809"/>
                          </a:cubicBezTo>
                          <a:cubicBezTo>
                            <a:pt x="8039" y="18896"/>
                            <a:pt x="8114" y="18957"/>
                            <a:pt x="8144" y="18957"/>
                          </a:cubicBezTo>
                          <a:cubicBezTo>
                            <a:pt x="8174" y="18957"/>
                            <a:pt x="8208" y="18992"/>
                            <a:pt x="8208" y="19025"/>
                          </a:cubicBezTo>
                          <a:cubicBezTo>
                            <a:pt x="8208" y="19058"/>
                            <a:pt x="8222" y="19084"/>
                            <a:pt x="8250" y="19092"/>
                          </a:cubicBezTo>
                          <a:cubicBezTo>
                            <a:pt x="8302" y="19106"/>
                            <a:pt x="8870" y="19610"/>
                            <a:pt x="9077" y="19820"/>
                          </a:cubicBezTo>
                          <a:cubicBezTo>
                            <a:pt x="9351" y="20100"/>
                            <a:pt x="10426" y="20791"/>
                            <a:pt x="10581" y="20791"/>
                          </a:cubicBezTo>
                          <a:cubicBezTo>
                            <a:pt x="10601" y="20791"/>
                            <a:pt x="10676" y="20828"/>
                            <a:pt x="10751" y="20872"/>
                          </a:cubicBezTo>
                          <a:cubicBezTo>
                            <a:pt x="10913" y="20968"/>
                            <a:pt x="11519" y="21169"/>
                            <a:pt x="11641" y="21169"/>
                          </a:cubicBezTo>
                          <a:cubicBezTo>
                            <a:pt x="11688" y="21169"/>
                            <a:pt x="11765" y="21201"/>
                            <a:pt x="11810" y="21236"/>
                          </a:cubicBezTo>
                          <a:cubicBezTo>
                            <a:pt x="11856" y="21271"/>
                            <a:pt x="11953" y="21303"/>
                            <a:pt x="12022" y="21303"/>
                          </a:cubicBezTo>
                          <a:cubicBezTo>
                            <a:pt x="12091" y="21303"/>
                            <a:pt x="12128" y="21320"/>
                            <a:pt x="12128" y="21344"/>
                          </a:cubicBezTo>
                          <a:cubicBezTo>
                            <a:pt x="12128" y="21367"/>
                            <a:pt x="12215" y="21383"/>
                            <a:pt x="12298" y="21384"/>
                          </a:cubicBezTo>
                          <a:cubicBezTo>
                            <a:pt x="12380" y="21385"/>
                            <a:pt x="12503" y="21418"/>
                            <a:pt x="12594" y="21452"/>
                          </a:cubicBezTo>
                          <a:cubicBezTo>
                            <a:pt x="12686" y="21485"/>
                            <a:pt x="12907" y="21505"/>
                            <a:pt x="13060" y="21506"/>
                          </a:cubicBezTo>
                          <a:cubicBezTo>
                            <a:pt x="13214" y="21506"/>
                            <a:pt x="13356" y="21523"/>
                            <a:pt x="13378" y="21546"/>
                          </a:cubicBezTo>
                          <a:cubicBezTo>
                            <a:pt x="13401" y="21569"/>
                            <a:pt x="13581" y="21600"/>
                            <a:pt x="13781" y="21600"/>
                          </a:cubicBezTo>
                          <a:cubicBezTo>
                            <a:pt x="13981" y="21600"/>
                            <a:pt x="14141" y="21569"/>
                            <a:pt x="14141" y="21546"/>
                          </a:cubicBezTo>
                          <a:cubicBezTo>
                            <a:pt x="14141" y="21522"/>
                            <a:pt x="14339" y="21506"/>
                            <a:pt x="14607" y="21506"/>
                          </a:cubicBezTo>
                          <a:cubicBezTo>
                            <a:pt x="14982" y="21506"/>
                            <a:pt x="15156" y="21487"/>
                            <a:pt x="15434" y="21398"/>
                          </a:cubicBezTo>
                          <a:cubicBezTo>
                            <a:pt x="15625" y="21336"/>
                            <a:pt x="15834" y="21245"/>
                            <a:pt x="15900" y="21196"/>
                          </a:cubicBezTo>
                          <a:cubicBezTo>
                            <a:pt x="16189" y="20982"/>
                            <a:pt x="16257" y="20917"/>
                            <a:pt x="16493" y="20697"/>
                          </a:cubicBezTo>
                          <a:cubicBezTo>
                            <a:pt x="16631" y="20568"/>
                            <a:pt x="16748" y="20446"/>
                            <a:pt x="16748" y="20413"/>
                          </a:cubicBezTo>
                          <a:cubicBezTo>
                            <a:pt x="16748" y="20381"/>
                            <a:pt x="16781" y="20315"/>
                            <a:pt x="16832" y="20279"/>
                          </a:cubicBezTo>
                          <a:cubicBezTo>
                            <a:pt x="16934" y="20206"/>
                            <a:pt x="17118" y="19819"/>
                            <a:pt x="17235" y="19416"/>
                          </a:cubicBezTo>
                          <a:cubicBezTo>
                            <a:pt x="17276" y="19276"/>
                            <a:pt x="17333" y="19134"/>
                            <a:pt x="17362" y="19106"/>
                          </a:cubicBezTo>
                          <a:cubicBezTo>
                            <a:pt x="17391" y="19077"/>
                            <a:pt x="17406" y="18994"/>
                            <a:pt x="17405" y="18917"/>
                          </a:cubicBezTo>
                          <a:cubicBezTo>
                            <a:pt x="17403" y="18840"/>
                            <a:pt x="17434" y="18633"/>
                            <a:pt x="17468" y="18458"/>
                          </a:cubicBezTo>
                          <a:cubicBezTo>
                            <a:pt x="17547" y="18056"/>
                            <a:pt x="17548" y="17190"/>
                            <a:pt x="17468" y="16530"/>
                          </a:cubicBezTo>
                          <a:cubicBezTo>
                            <a:pt x="17434" y="16250"/>
                            <a:pt x="17403" y="15948"/>
                            <a:pt x="17405" y="15870"/>
                          </a:cubicBezTo>
                          <a:cubicBezTo>
                            <a:pt x="17406" y="15791"/>
                            <a:pt x="17395" y="15708"/>
                            <a:pt x="17362" y="15681"/>
                          </a:cubicBezTo>
                          <a:cubicBezTo>
                            <a:pt x="17329" y="15654"/>
                            <a:pt x="17279" y="15516"/>
                            <a:pt x="17256" y="15371"/>
                          </a:cubicBezTo>
                          <a:cubicBezTo>
                            <a:pt x="17234" y="15226"/>
                            <a:pt x="17140" y="14925"/>
                            <a:pt x="17065" y="14697"/>
                          </a:cubicBezTo>
                          <a:cubicBezTo>
                            <a:pt x="16911" y="14220"/>
                            <a:pt x="16893" y="14095"/>
                            <a:pt x="16811" y="13685"/>
                          </a:cubicBezTo>
                          <a:cubicBezTo>
                            <a:pt x="16779" y="13522"/>
                            <a:pt x="16725" y="13339"/>
                            <a:pt x="16705" y="13281"/>
                          </a:cubicBezTo>
                          <a:cubicBezTo>
                            <a:pt x="16685" y="13223"/>
                            <a:pt x="16661" y="13089"/>
                            <a:pt x="16642" y="12984"/>
                          </a:cubicBezTo>
                          <a:cubicBezTo>
                            <a:pt x="16622" y="12879"/>
                            <a:pt x="16570" y="12714"/>
                            <a:pt x="16536" y="12620"/>
                          </a:cubicBezTo>
                          <a:cubicBezTo>
                            <a:pt x="16472" y="12445"/>
                            <a:pt x="16419" y="12109"/>
                            <a:pt x="16366" y="11703"/>
                          </a:cubicBezTo>
                          <a:cubicBezTo>
                            <a:pt x="16350" y="11575"/>
                            <a:pt x="16293" y="11291"/>
                            <a:pt x="16260" y="11070"/>
                          </a:cubicBezTo>
                          <a:cubicBezTo>
                            <a:pt x="16141" y="10265"/>
                            <a:pt x="16072" y="9123"/>
                            <a:pt x="16091" y="8521"/>
                          </a:cubicBezTo>
                          <a:lnTo>
                            <a:pt x="16112" y="7915"/>
                          </a:lnTo>
                          <a:lnTo>
                            <a:pt x="16303" y="7780"/>
                          </a:lnTo>
                          <a:cubicBezTo>
                            <a:pt x="16877" y="7409"/>
                            <a:pt x="17468" y="6992"/>
                            <a:pt x="17468" y="6957"/>
                          </a:cubicBezTo>
                          <a:cubicBezTo>
                            <a:pt x="17468" y="6936"/>
                            <a:pt x="17639" y="6811"/>
                            <a:pt x="17850" y="6674"/>
                          </a:cubicBezTo>
                          <a:cubicBezTo>
                            <a:pt x="18344" y="6354"/>
                            <a:pt x="18538" y="6208"/>
                            <a:pt x="18846" y="5933"/>
                          </a:cubicBezTo>
                          <a:cubicBezTo>
                            <a:pt x="18983" y="5809"/>
                            <a:pt x="19166" y="5665"/>
                            <a:pt x="19227" y="5622"/>
                          </a:cubicBezTo>
                          <a:cubicBezTo>
                            <a:pt x="19288" y="5580"/>
                            <a:pt x="19334" y="5496"/>
                            <a:pt x="19354" y="5434"/>
                          </a:cubicBezTo>
                          <a:cubicBezTo>
                            <a:pt x="19374" y="5371"/>
                            <a:pt x="19471" y="5261"/>
                            <a:pt x="19566" y="5191"/>
                          </a:cubicBezTo>
                          <a:cubicBezTo>
                            <a:pt x="19736" y="5066"/>
                            <a:pt x="20011" y="4744"/>
                            <a:pt x="20011" y="4665"/>
                          </a:cubicBezTo>
                          <a:cubicBezTo>
                            <a:pt x="20011" y="4643"/>
                            <a:pt x="20042" y="4617"/>
                            <a:pt x="20096" y="4598"/>
                          </a:cubicBezTo>
                          <a:cubicBezTo>
                            <a:pt x="20196" y="4562"/>
                            <a:pt x="20827" y="3751"/>
                            <a:pt x="20901" y="3560"/>
                          </a:cubicBezTo>
                          <a:cubicBezTo>
                            <a:pt x="20924" y="3500"/>
                            <a:pt x="20987" y="3382"/>
                            <a:pt x="21049" y="3290"/>
                          </a:cubicBezTo>
                          <a:cubicBezTo>
                            <a:pt x="21112" y="3198"/>
                            <a:pt x="21167" y="3092"/>
                            <a:pt x="21176" y="3061"/>
                          </a:cubicBezTo>
                          <a:cubicBezTo>
                            <a:pt x="21186" y="3029"/>
                            <a:pt x="21252" y="2911"/>
                            <a:pt x="21325" y="2791"/>
                          </a:cubicBezTo>
                          <a:cubicBezTo>
                            <a:pt x="21474" y="2545"/>
                            <a:pt x="21576" y="2130"/>
                            <a:pt x="21579" y="1658"/>
                          </a:cubicBezTo>
                          <a:cubicBezTo>
                            <a:pt x="21581" y="1390"/>
                            <a:pt x="21548" y="1302"/>
                            <a:pt x="21388" y="1106"/>
                          </a:cubicBezTo>
                          <a:cubicBezTo>
                            <a:pt x="21284" y="977"/>
                            <a:pt x="21150" y="852"/>
                            <a:pt x="21092" y="822"/>
                          </a:cubicBezTo>
                          <a:cubicBezTo>
                            <a:pt x="21033" y="793"/>
                            <a:pt x="21003" y="769"/>
                            <a:pt x="21028" y="769"/>
                          </a:cubicBezTo>
                          <a:cubicBezTo>
                            <a:pt x="21081" y="769"/>
                            <a:pt x="20883" y="607"/>
                            <a:pt x="20541" y="378"/>
                          </a:cubicBezTo>
                          <a:cubicBezTo>
                            <a:pt x="20409" y="289"/>
                            <a:pt x="20261" y="216"/>
                            <a:pt x="20223" y="216"/>
                          </a:cubicBezTo>
                          <a:cubicBezTo>
                            <a:pt x="20185" y="216"/>
                            <a:pt x="20120" y="183"/>
                            <a:pt x="20075" y="148"/>
                          </a:cubicBezTo>
                          <a:cubicBezTo>
                            <a:pt x="20029" y="113"/>
                            <a:pt x="19927" y="81"/>
                            <a:pt x="19841" y="81"/>
                          </a:cubicBezTo>
                          <a:cubicBezTo>
                            <a:pt x="19756" y="81"/>
                            <a:pt x="19673" y="64"/>
                            <a:pt x="19651" y="40"/>
                          </a:cubicBezTo>
                          <a:cubicBezTo>
                            <a:pt x="19626" y="15"/>
                            <a:pt x="19182" y="0"/>
                            <a:pt x="18570" y="0"/>
                          </a:cubicBezTo>
                          <a:close/>
                          <a:moveTo>
                            <a:pt x="18040" y="715"/>
                          </a:moveTo>
                          <a:cubicBezTo>
                            <a:pt x="18090" y="663"/>
                            <a:pt x="18676" y="663"/>
                            <a:pt x="18676" y="715"/>
                          </a:cubicBezTo>
                          <a:cubicBezTo>
                            <a:pt x="18676" y="738"/>
                            <a:pt x="18764" y="769"/>
                            <a:pt x="18867" y="769"/>
                          </a:cubicBezTo>
                          <a:cubicBezTo>
                            <a:pt x="18970" y="769"/>
                            <a:pt x="19113" y="788"/>
                            <a:pt x="19185" y="822"/>
                          </a:cubicBezTo>
                          <a:cubicBezTo>
                            <a:pt x="19256" y="857"/>
                            <a:pt x="19353" y="889"/>
                            <a:pt x="19418" y="890"/>
                          </a:cubicBezTo>
                          <a:cubicBezTo>
                            <a:pt x="19482" y="891"/>
                            <a:pt x="19587" y="909"/>
                            <a:pt x="19651" y="930"/>
                          </a:cubicBezTo>
                          <a:cubicBezTo>
                            <a:pt x="19714" y="952"/>
                            <a:pt x="19820" y="985"/>
                            <a:pt x="19884" y="998"/>
                          </a:cubicBezTo>
                          <a:cubicBezTo>
                            <a:pt x="20032" y="1027"/>
                            <a:pt x="20408" y="1362"/>
                            <a:pt x="20520" y="1564"/>
                          </a:cubicBezTo>
                          <a:cubicBezTo>
                            <a:pt x="20698" y="1889"/>
                            <a:pt x="20509" y="2699"/>
                            <a:pt x="20138" y="3142"/>
                          </a:cubicBezTo>
                          <a:cubicBezTo>
                            <a:pt x="20070" y="3223"/>
                            <a:pt x="20011" y="3319"/>
                            <a:pt x="20011" y="3357"/>
                          </a:cubicBezTo>
                          <a:cubicBezTo>
                            <a:pt x="20011" y="3395"/>
                            <a:pt x="19931" y="3489"/>
                            <a:pt x="19841" y="3573"/>
                          </a:cubicBezTo>
                          <a:cubicBezTo>
                            <a:pt x="19752" y="3657"/>
                            <a:pt x="19625" y="3826"/>
                            <a:pt x="19566" y="3937"/>
                          </a:cubicBezTo>
                          <a:cubicBezTo>
                            <a:pt x="19507" y="4049"/>
                            <a:pt x="19350" y="4250"/>
                            <a:pt x="19206" y="4382"/>
                          </a:cubicBezTo>
                          <a:cubicBezTo>
                            <a:pt x="19061" y="4514"/>
                            <a:pt x="18951" y="4636"/>
                            <a:pt x="18951" y="4665"/>
                          </a:cubicBezTo>
                          <a:cubicBezTo>
                            <a:pt x="18951" y="4721"/>
                            <a:pt x="18627" y="5003"/>
                            <a:pt x="18506" y="5056"/>
                          </a:cubicBezTo>
                          <a:cubicBezTo>
                            <a:pt x="18468" y="5073"/>
                            <a:pt x="18472" y="5096"/>
                            <a:pt x="18506" y="5097"/>
                          </a:cubicBezTo>
                          <a:cubicBezTo>
                            <a:pt x="18541" y="5097"/>
                            <a:pt x="18522" y="5121"/>
                            <a:pt x="18464" y="5151"/>
                          </a:cubicBezTo>
                          <a:cubicBezTo>
                            <a:pt x="18407" y="5180"/>
                            <a:pt x="18166" y="5374"/>
                            <a:pt x="17934" y="5596"/>
                          </a:cubicBezTo>
                          <a:cubicBezTo>
                            <a:pt x="17703" y="5817"/>
                            <a:pt x="17433" y="6065"/>
                            <a:pt x="17320" y="6135"/>
                          </a:cubicBezTo>
                          <a:cubicBezTo>
                            <a:pt x="17207" y="6205"/>
                            <a:pt x="17035" y="6323"/>
                            <a:pt x="16938" y="6404"/>
                          </a:cubicBezTo>
                          <a:cubicBezTo>
                            <a:pt x="16842" y="6486"/>
                            <a:pt x="16581" y="6668"/>
                            <a:pt x="16366" y="6809"/>
                          </a:cubicBezTo>
                          <a:cubicBezTo>
                            <a:pt x="16152" y="6950"/>
                            <a:pt x="15923" y="7122"/>
                            <a:pt x="15858" y="7187"/>
                          </a:cubicBezTo>
                          <a:cubicBezTo>
                            <a:pt x="15709" y="7332"/>
                            <a:pt x="15615" y="7296"/>
                            <a:pt x="15561" y="7079"/>
                          </a:cubicBezTo>
                          <a:cubicBezTo>
                            <a:pt x="15538" y="6986"/>
                            <a:pt x="15487" y="6903"/>
                            <a:pt x="15455" y="6890"/>
                          </a:cubicBezTo>
                          <a:cubicBezTo>
                            <a:pt x="15423" y="6877"/>
                            <a:pt x="15418" y="6852"/>
                            <a:pt x="15434" y="6836"/>
                          </a:cubicBezTo>
                          <a:cubicBezTo>
                            <a:pt x="15449" y="6820"/>
                            <a:pt x="15386" y="6725"/>
                            <a:pt x="15307" y="6620"/>
                          </a:cubicBezTo>
                          <a:cubicBezTo>
                            <a:pt x="15185" y="6460"/>
                            <a:pt x="15149" y="6429"/>
                            <a:pt x="14968" y="6418"/>
                          </a:cubicBezTo>
                          <a:cubicBezTo>
                            <a:pt x="14711" y="6402"/>
                            <a:pt x="14469" y="6516"/>
                            <a:pt x="14332" y="6742"/>
                          </a:cubicBezTo>
                          <a:cubicBezTo>
                            <a:pt x="14282" y="6823"/>
                            <a:pt x="14227" y="6905"/>
                            <a:pt x="14205" y="6917"/>
                          </a:cubicBezTo>
                          <a:cubicBezTo>
                            <a:pt x="14183" y="6929"/>
                            <a:pt x="14082" y="6997"/>
                            <a:pt x="13993" y="7079"/>
                          </a:cubicBezTo>
                          <a:cubicBezTo>
                            <a:pt x="13788" y="7266"/>
                            <a:pt x="12561" y="8059"/>
                            <a:pt x="12361" y="8130"/>
                          </a:cubicBezTo>
                          <a:cubicBezTo>
                            <a:pt x="12279" y="8160"/>
                            <a:pt x="12152" y="8184"/>
                            <a:pt x="12086" y="8184"/>
                          </a:cubicBezTo>
                          <a:cubicBezTo>
                            <a:pt x="11936" y="8184"/>
                            <a:pt x="11599" y="8093"/>
                            <a:pt x="11598" y="8049"/>
                          </a:cubicBezTo>
                          <a:cubicBezTo>
                            <a:pt x="11598" y="8032"/>
                            <a:pt x="11467" y="8022"/>
                            <a:pt x="11302" y="8022"/>
                          </a:cubicBezTo>
                          <a:cubicBezTo>
                            <a:pt x="11137" y="8022"/>
                            <a:pt x="11005" y="8040"/>
                            <a:pt x="11005" y="8063"/>
                          </a:cubicBezTo>
                          <a:cubicBezTo>
                            <a:pt x="11005" y="8086"/>
                            <a:pt x="10971" y="8103"/>
                            <a:pt x="10920" y="8103"/>
                          </a:cubicBezTo>
                          <a:cubicBezTo>
                            <a:pt x="10870" y="8103"/>
                            <a:pt x="10708" y="8187"/>
                            <a:pt x="10560" y="8292"/>
                          </a:cubicBezTo>
                          <a:cubicBezTo>
                            <a:pt x="10412" y="8397"/>
                            <a:pt x="10225" y="8482"/>
                            <a:pt x="10157" y="8481"/>
                          </a:cubicBezTo>
                          <a:cubicBezTo>
                            <a:pt x="10090" y="8480"/>
                            <a:pt x="9952" y="8417"/>
                            <a:pt x="9861" y="8333"/>
                          </a:cubicBezTo>
                          <a:cubicBezTo>
                            <a:pt x="9769" y="8249"/>
                            <a:pt x="9625" y="8133"/>
                            <a:pt x="9543" y="8076"/>
                          </a:cubicBezTo>
                          <a:cubicBezTo>
                            <a:pt x="9367" y="7956"/>
                            <a:pt x="9371" y="7962"/>
                            <a:pt x="9479" y="7888"/>
                          </a:cubicBezTo>
                          <a:cubicBezTo>
                            <a:pt x="9525" y="7856"/>
                            <a:pt x="9664" y="7736"/>
                            <a:pt x="9776" y="7631"/>
                          </a:cubicBezTo>
                          <a:cubicBezTo>
                            <a:pt x="9888" y="7527"/>
                            <a:pt x="10187" y="7264"/>
                            <a:pt x="10433" y="7038"/>
                          </a:cubicBezTo>
                          <a:cubicBezTo>
                            <a:pt x="10679" y="6812"/>
                            <a:pt x="10878" y="6590"/>
                            <a:pt x="10878" y="6553"/>
                          </a:cubicBezTo>
                          <a:cubicBezTo>
                            <a:pt x="10878" y="6516"/>
                            <a:pt x="10888" y="6485"/>
                            <a:pt x="10920" y="6485"/>
                          </a:cubicBezTo>
                          <a:cubicBezTo>
                            <a:pt x="11017" y="6485"/>
                            <a:pt x="11279" y="5985"/>
                            <a:pt x="11408" y="5542"/>
                          </a:cubicBezTo>
                          <a:cubicBezTo>
                            <a:pt x="11450" y="5395"/>
                            <a:pt x="11502" y="5245"/>
                            <a:pt x="11535" y="5191"/>
                          </a:cubicBezTo>
                          <a:cubicBezTo>
                            <a:pt x="11614" y="5060"/>
                            <a:pt x="11615" y="3666"/>
                            <a:pt x="11535" y="3573"/>
                          </a:cubicBezTo>
                          <a:cubicBezTo>
                            <a:pt x="11500" y="3533"/>
                            <a:pt x="11428" y="3421"/>
                            <a:pt x="11365" y="3330"/>
                          </a:cubicBezTo>
                          <a:lnTo>
                            <a:pt x="11238" y="3169"/>
                          </a:lnTo>
                          <a:lnTo>
                            <a:pt x="11619" y="2953"/>
                          </a:lnTo>
                          <a:cubicBezTo>
                            <a:pt x="12203" y="2607"/>
                            <a:pt x="12469" y="2454"/>
                            <a:pt x="12531" y="2454"/>
                          </a:cubicBezTo>
                          <a:cubicBezTo>
                            <a:pt x="12562" y="2454"/>
                            <a:pt x="12616" y="2435"/>
                            <a:pt x="12637" y="2400"/>
                          </a:cubicBezTo>
                          <a:cubicBezTo>
                            <a:pt x="12658" y="2365"/>
                            <a:pt x="12703" y="2333"/>
                            <a:pt x="12743" y="2333"/>
                          </a:cubicBezTo>
                          <a:cubicBezTo>
                            <a:pt x="12805" y="2333"/>
                            <a:pt x="13301" y="2109"/>
                            <a:pt x="13399" y="2036"/>
                          </a:cubicBezTo>
                          <a:cubicBezTo>
                            <a:pt x="13418" y="2022"/>
                            <a:pt x="13523" y="1977"/>
                            <a:pt x="13633" y="1942"/>
                          </a:cubicBezTo>
                          <a:cubicBezTo>
                            <a:pt x="14064" y="1804"/>
                            <a:pt x="14501" y="1639"/>
                            <a:pt x="14523" y="1604"/>
                          </a:cubicBezTo>
                          <a:cubicBezTo>
                            <a:pt x="14535" y="1585"/>
                            <a:pt x="14582" y="1564"/>
                            <a:pt x="14629" y="1564"/>
                          </a:cubicBezTo>
                          <a:cubicBezTo>
                            <a:pt x="14675" y="1564"/>
                            <a:pt x="14859" y="1528"/>
                            <a:pt x="15031" y="1470"/>
                          </a:cubicBezTo>
                          <a:cubicBezTo>
                            <a:pt x="15204" y="1411"/>
                            <a:pt x="15381" y="1362"/>
                            <a:pt x="15434" y="1362"/>
                          </a:cubicBezTo>
                          <a:cubicBezTo>
                            <a:pt x="15487" y="1362"/>
                            <a:pt x="15540" y="1345"/>
                            <a:pt x="15540" y="1321"/>
                          </a:cubicBezTo>
                          <a:cubicBezTo>
                            <a:pt x="15540" y="1298"/>
                            <a:pt x="15590" y="1267"/>
                            <a:pt x="15646" y="1267"/>
                          </a:cubicBezTo>
                          <a:cubicBezTo>
                            <a:pt x="15701" y="1267"/>
                            <a:pt x="15794" y="1249"/>
                            <a:pt x="15858" y="1227"/>
                          </a:cubicBezTo>
                          <a:cubicBezTo>
                            <a:pt x="16239" y="1095"/>
                            <a:pt x="16701" y="971"/>
                            <a:pt x="16811" y="971"/>
                          </a:cubicBezTo>
                          <a:cubicBezTo>
                            <a:pt x="16882" y="971"/>
                            <a:pt x="16938" y="954"/>
                            <a:pt x="16938" y="930"/>
                          </a:cubicBezTo>
                          <a:cubicBezTo>
                            <a:pt x="16938" y="907"/>
                            <a:pt x="16995" y="890"/>
                            <a:pt x="17065" y="890"/>
                          </a:cubicBezTo>
                          <a:cubicBezTo>
                            <a:pt x="17136" y="890"/>
                            <a:pt x="17200" y="863"/>
                            <a:pt x="17214" y="836"/>
                          </a:cubicBezTo>
                          <a:cubicBezTo>
                            <a:pt x="17228" y="809"/>
                            <a:pt x="17428" y="780"/>
                            <a:pt x="17638" y="769"/>
                          </a:cubicBezTo>
                          <a:cubicBezTo>
                            <a:pt x="17847" y="757"/>
                            <a:pt x="18020" y="735"/>
                            <a:pt x="18040" y="715"/>
                          </a:cubicBezTo>
                          <a:close/>
                          <a:moveTo>
                            <a:pt x="9225" y="3438"/>
                          </a:moveTo>
                          <a:cubicBezTo>
                            <a:pt x="9248" y="3452"/>
                            <a:pt x="9100" y="3619"/>
                            <a:pt x="8886" y="3816"/>
                          </a:cubicBezTo>
                          <a:cubicBezTo>
                            <a:pt x="8423" y="4240"/>
                            <a:pt x="8358" y="4361"/>
                            <a:pt x="8504" y="4557"/>
                          </a:cubicBezTo>
                          <a:cubicBezTo>
                            <a:pt x="8637" y="4736"/>
                            <a:pt x="8810" y="4734"/>
                            <a:pt x="9077" y="4557"/>
                          </a:cubicBezTo>
                          <a:cubicBezTo>
                            <a:pt x="9607" y="4207"/>
                            <a:pt x="9710" y="4126"/>
                            <a:pt x="9861" y="3991"/>
                          </a:cubicBezTo>
                          <a:cubicBezTo>
                            <a:pt x="9950" y="3910"/>
                            <a:pt x="10131" y="3785"/>
                            <a:pt x="10242" y="3721"/>
                          </a:cubicBezTo>
                          <a:lnTo>
                            <a:pt x="10433" y="3613"/>
                          </a:lnTo>
                          <a:lnTo>
                            <a:pt x="10560" y="3762"/>
                          </a:lnTo>
                          <a:cubicBezTo>
                            <a:pt x="10704" y="3936"/>
                            <a:pt x="10727" y="4115"/>
                            <a:pt x="10624" y="4854"/>
                          </a:cubicBezTo>
                          <a:cubicBezTo>
                            <a:pt x="10535" y="5480"/>
                            <a:pt x="10410" y="5796"/>
                            <a:pt x="10221" y="5973"/>
                          </a:cubicBezTo>
                          <a:cubicBezTo>
                            <a:pt x="10134" y="6054"/>
                            <a:pt x="10078" y="6132"/>
                            <a:pt x="10094" y="6148"/>
                          </a:cubicBezTo>
                          <a:cubicBezTo>
                            <a:pt x="10109" y="6164"/>
                            <a:pt x="10051" y="6245"/>
                            <a:pt x="9945" y="6324"/>
                          </a:cubicBezTo>
                          <a:cubicBezTo>
                            <a:pt x="9840" y="6402"/>
                            <a:pt x="9734" y="6512"/>
                            <a:pt x="9712" y="6566"/>
                          </a:cubicBezTo>
                          <a:cubicBezTo>
                            <a:pt x="9691" y="6620"/>
                            <a:pt x="9445" y="6874"/>
                            <a:pt x="9161" y="7133"/>
                          </a:cubicBezTo>
                          <a:cubicBezTo>
                            <a:pt x="8878" y="7391"/>
                            <a:pt x="8581" y="7648"/>
                            <a:pt x="8526" y="7699"/>
                          </a:cubicBezTo>
                          <a:cubicBezTo>
                            <a:pt x="8209" y="7992"/>
                            <a:pt x="7855" y="8288"/>
                            <a:pt x="7742" y="8333"/>
                          </a:cubicBezTo>
                          <a:cubicBezTo>
                            <a:pt x="7670" y="8361"/>
                            <a:pt x="7593" y="8394"/>
                            <a:pt x="7593" y="8413"/>
                          </a:cubicBezTo>
                          <a:cubicBezTo>
                            <a:pt x="7593" y="8433"/>
                            <a:pt x="7563" y="8473"/>
                            <a:pt x="7508" y="8508"/>
                          </a:cubicBezTo>
                          <a:cubicBezTo>
                            <a:pt x="7383" y="8588"/>
                            <a:pt x="7377" y="8555"/>
                            <a:pt x="7508" y="8198"/>
                          </a:cubicBezTo>
                          <a:cubicBezTo>
                            <a:pt x="7724" y="7611"/>
                            <a:pt x="7515" y="6608"/>
                            <a:pt x="7127" y="6324"/>
                          </a:cubicBezTo>
                          <a:cubicBezTo>
                            <a:pt x="6967" y="6206"/>
                            <a:pt x="6975" y="6160"/>
                            <a:pt x="7106" y="6000"/>
                          </a:cubicBezTo>
                          <a:cubicBezTo>
                            <a:pt x="7161" y="5933"/>
                            <a:pt x="7212" y="5837"/>
                            <a:pt x="7212" y="5798"/>
                          </a:cubicBezTo>
                          <a:cubicBezTo>
                            <a:pt x="7212" y="5758"/>
                            <a:pt x="7220" y="5717"/>
                            <a:pt x="7254" y="5703"/>
                          </a:cubicBezTo>
                          <a:cubicBezTo>
                            <a:pt x="7289" y="5690"/>
                            <a:pt x="7356" y="5598"/>
                            <a:pt x="7381" y="5488"/>
                          </a:cubicBezTo>
                          <a:cubicBezTo>
                            <a:pt x="7425" y="5297"/>
                            <a:pt x="7903" y="4454"/>
                            <a:pt x="7996" y="4409"/>
                          </a:cubicBezTo>
                          <a:cubicBezTo>
                            <a:pt x="8020" y="4397"/>
                            <a:pt x="8048" y="4363"/>
                            <a:pt x="8059" y="4328"/>
                          </a:cubicBezTo>
                          <a:cubicBezTo>
                            <a:pt x="8071" y="4293"/>
                            <a:pt x="8110" y="4255"/>
                            <a:pt x="8144" y="4247"/>
                          </a:cubicBezTo>
                          <a:cubicBezTo>
                            <a:pt x="8178" y="4239"/>
                            <a:pt x="8208" y="4197"/>
                            <a:pt x="8208" y="4153"/>
                          </a:cubicBezTo>
                          <a:cubicBezTo>
                            <a:pt x="8208" y="4080"/>
                            <a:pt x="8496" y="3864"/>
                            <a:pt x="8949" y="3613"/>
                          </a:cubicBezTo>
                          <a:cubicBezTo>
                            <a:pt x="9042" y="3563"/>
                            <a:pt x="9144" y="3496"/>
                            <a:pt x="9161" y="3465"/>
                          </a:cubicBezTo>
                          <a:cubicBezTo>
                            <a:pt x="9179" y="3434"/>
                            <a:pt x="9201" y="3425"/>
                            <a:pt x="9225" y="3438"/>
                          </a:cubicBezTo>
                          <a:close/>
                          <a:moveTo>
                            <a:pt x="14777" y="7578"/>
                          </a:moveTo>
                          <a:cubicBezTo>
                            <a:pt x="14826" y="7620"/>
                            <a:pt x="14883" y="7680"/>
                            <a:pt x="14883" y="7712"/>
                          </a:cubicBezTo>
                          <a:cubicBezTo>
                            <a:pt x="14883" y="7770"/>
                            <a:pt x="14609" y="7972"/>
                            <a:pt x="14290" y="8157"/>
                          </a:cubicBezTo>
                          <a:cubicBezTo>
                            <a:pt x="14203" y="8207"/>
                            <a:pt x="14047" y="8307"/>
                            <a:pt x="13950" y="8373"/>
                          </a:cubicBezTo>
                          <a:cubicBezTo>
                            <a:pt x="13854" y="8439"/>
                            <a:pt x="13649" y="8557"/>
                            <a:pt x="13505" y="8643"/>
                          </a:cubicBezTo>
                          <a:cubicBezTo>
                            <a:pt x="13362" y="8728"/>
                            <a:pt x="13161" y="8863"/>
                            <a:pt x="13039" y="8939"/>
                          </a:cubicBezTo>
                          <a:cubicBezTo>
                            <a:pt x="12918" y="9015"/>
                            <a:pt x="12773" y="9074"/>
                            <a:pt x="12743" y="9074"/>
                          </a:cubicBezTo>
                          <a:cubicBezTo>
                            <a:pt x="12685" y="9074"/>
                            <a:pt x="12208" y="9341"/>
                            <a:pt x="11853" y="9560"/>
                          </a:cubicBezTo>
                          <a:cubicBezTo>
                            <a:pt x="11745" y="9626"/>
                            <a:pt x="11497" y="9751"/>
                            <a:pt x="11302" y="9843"/>
                          </a:cubicBezTo>
                          <a:cubicBezTo>
                            <a:pt x="11106" y="9935"/>
                            <a:pt x="10941" y="10028"/>
                            <a:pt x="10941" y="10045"/>
                          </a:cubicBezTo>
                          <a:cubicBezTo>
                            <a:pt x="10941" y="10062"/>
                            <a:pt x="10803" y="10130"/>
                            <a:pt x="10645" y="10193"/>
                          </a:cubicBezTo>
                          <a:cubicBezTo>
                            <a:pt x="10487" y="10257"/>
                            <a:pt x="10292" y="10358"/>
                            <a:pt x="10200" y="10422"/>
                          </a:cubicBezTo>
                          <a:cubicBezTo>
                            <a:pt x="10107" y="10487"/>
                            <a:pt x="9923" y="10601"/>
                            <a:pt x="9797" y="10665"/>
                          </a:cubicBezTo>
                          <a:cubicBezTo>
                            <a:pt x="9236" y="10952"/>
                            <a:pt x="8260" y="11540"/>
                            <a:pt x="7932" y="11784"/>
                          </a:cubicBezTo>
                          <a:cubicBezTo>
                            <a:pt x="7873" y="11828"/>
                            <a:pt x="7769" y="11895"/>
                            <a:pt x="7699" y="11933"/>
                          </a:cubicBezTo>
                          <a:cubicBezTo>
                            <a:pt x="7529" y="12025"/>
                            <a:pt x="7326" y="12175"/>
                            <a:pt x="7381" y="12175"/>
                          </a:cubicBezTo>
                          <a:cubicBezTo>
                            <a:pt x="7406" y="12175"/>
                            <a:pt x="7372" y="12217"/>
                            <a:pt x="7297" y="12270"/>
                          </a:cubicBezTo>
                          <a:cubicBezTo>
                            <a:pt x="7131" y="12385"/>
                            <a:pt x="6809" y="12786"/>
                            <a:pt x="6809" y="12876"/>
                          </a:cubicBezTo>
                          <a:cubicBezTo>
                            <a:pt x="6809" y="12912"/>
                            <a:pt x="6761" y="12944"/>
                            <a:pt x="6724" y="12944"/>
                          </a:cubicBezTo>
                          <a:cubicBezTo>
                            <a:pt x="6688" y="12944"/>
                            <a:pt x="6661" y="12979"/>
                            <a:pt x="6661" y="13025"/>
                          </a:cubicBezTo>
                          <a:cubicBezTo>
                            <a:pt x="6661" y="13172"/>
                            <a:pt x="6551" y="13153"/>
                            <a:pt x="6470" y="12998"/>
                          </a:cubicBezTo>
                          <a:cubicBezTo>
                            <a:pt x="6425" y="12911"/>
                            <a:pt x="6404" y="12762"/>
                            <a:pt x="6428" y="12647"/>
                          </a:cubicBezTo>
                          <a:cubicBezTo>
                            <a:pt x="6451" y="12538"/>
                            <a:pt x="6491" y="12135"/>
                            <a:pt x="6513" y="11744"/>
                          </a:cubicBezTo>
                          <a:lnTo>
                            <a:pt x="6555" y="11029"/>
                          </a:lnTo>
                          <a:lnTo>
                            <a:pt x="6958" y="11029"/>
                          </a:lnTo>
                          <a:cubicBezTo>
                            <a:pt x="7370" y="11029"/>
                            <a:pt x="7802" y="10950"/>
                            <a:pt x="7975" y="10840"/>
                          </a:cubicBezTo>
                          <a:cubicBezTo>
                            <a:pt x="8023" y="10810"/>
                            <a:pt x="8140" y="10685"/>
                            <a:pt x="8229" y="10557"/>
                          </a:cubicBezTo>
                          <a:cubicBezTo>
                            <a:pt x="8318" y="10429"/>
                            <a:pt x="8421" y="10304"/>
                            <a:pt x="8462" y="10288"/>
                          </a:cubicBezTo>
                          <a:cubicBezTo>
                            <a:pt x="8503" y="10272"/>
                            <a:pt x="8526" y="10223"/>
                            <a:pt x="8526" y="10180"/>
                          </a:cubicBezTo>
                          <a:cubicBezTo>
                            <a:pt x="8526" y="10136"/>
                            <a:pt x="8584" y="10076"/>
                            <a:pt x="8632" y="10045"/>
                          </a:cubicBezTo>
                          <a:cubicBezTo>
                            <a:pt x="8679" y="10014"/>
                            <a:pt x="8798" y="9823"/>
                            <a:pt x="8907" y="9613"/>
                          </a:cubicBezTo>
                          <a:cubicBezTo>
                            <a:pt x="9016" y="9403"/>
                            <a:pt x="9116" y="9221"/>
                            <a:pt x="9140" y="9209"/>
                          </a:cubicBezTo>
                          <a:cubicBezTo>
                            <a:pt x="9165" y="9197"/>
                            <a:pt x="9221" y="9138"/>
                            <a:pt x="9246" y="9074"/>
                          </a:cubicBezTo>
                          <a:cubicBezTo>
                            <a:pt x="9303" y="8930"/>
                            <a:pt x="9340" y="8925"/>
                            <a:pt x="9500" y="9061"/>
                          </a:cubicBezTo>
                          <a:cubicBezTo>
                            <a:pt x="9615" y="9157"/>
                            <a:pt x="9677" y="9169"/>
                            <a:pt x="10136" y="9169"/>
                          </a:cubicBezTo>
                          <a:cubicBezTo>
                            <a:pt x="10625" y="9169"/>
                            <a:pt x="10643" y="9165"/>
                            <a:pt x="10857" y="9020"/>
                          </a:cubicBezTo>
                          <a:cubicBezTo>
                            <a:pt x="11128" y="8837"/>
                            <a:pt x="11333" y="8798"/>
                            <a:pt x="11598" y="8885"/>
                          </a:cubicBezTo>
                          <a:cubicBezTo>
                            <a:pt x="11828" y="8961"/>
                            <a:pt x="12083" y="8972"/>
                            <a:pt x="12255" y="8912"/>
                          </a:cubicBezTo>
                          <a:cubicBezTo>
                            <a:pt x="12319" y="8890"/>
                            <a:pt x="12438" y="8857"/>
                            <a:pt x="12531" y="8845"/>
                          </a:cubicBezTo>
                          <a:cubicBezTo>
                            <a:pt x="12623" y="8833"/>
                            <a:pt x="12768" y="8785"/>
                            <a:pt x="12849" y="8737"/>
                          </a:cubicBezTo>
                          <a:cubicBezTo>
                            <a:pt x="12929" y="8690"/>
                            <a:pt x="13032" y="8656"/>
                            <a:pt x="13060" y="8656"/>
                          </a:cubicBezTo>
                          <a:cubicBezTo>
                            <a:pt x="13146" y="8656"/>
                            <a:pt x="14383" y="7823"/>
                            <a:pt x="14544" y="7658"/>
                          </a:cubicBezTo>
                          <a:cubicBezTo>
                            <a:pt x="14683" y="7515"/>
                            <a:pt x="14694" y="7505"/>
                            <a:pt x="14777" y="7578"/>
                          </a:cubicBezTo>
                          <a:close/>
                          <a:moveTo>
                            <a:pt x="15158" y="8575"/>
                          </a:moveTo>
                          <a:cubicBezTo>
                            <a:pt x="15184" y="8575"/>
                            <a:pt x="15218" y="8800"/>
                            <a:pt x="15222" y="9074"/>
                          </a:cubicBezTo>
                          <a:cubicBezTo>
                            <a:pt x="15234" y="9892"/>
                            <a:pt x="15345" y="10876"/>
                            <a:pt x="15540" y="11838"/>
                          </a:cubicBezTo>
                          <a:cubicBezTo>
                            <a:pt x="15575" y="12013"/>
                            <a:pt x="15650" y="12495"/>
                            <a:pt x="15709" y="12903"/>
                          </a:cubicBezTo>
                          <a:cubicBezTo>
                            <a:pt x="15769" y="13312"/>
                            <a:pt x="15836" y="13664"/>
                            <a:pt x="15858" y="13699"/>
                          </a:cubicBezTo>
                          <a:cubicBezTo>
                            <a:pt x="15879" y="13734"/>
                            <a:pt x="15908" y="13801"/>
                            <a:pt x="15921" y="13847"/>
                          </a:cubicBezTo>
                          <a:cubicBezTo>
                            <a:pt x="15935" y="13894"/>
                            <a:pt x="15992" y="14075"/>
                            <a:pt x="16048" y="14238"/>
                          </a:cubicBezTo>
                          <a:cubicBezTo>
                            <a:pt x="16105" y="14402"/>
                            <a:pt x="16188" y="14719"/>
                            <a:pt x="16239" y="14953"/>
                          </a:cubicBezTo>
                          <a:cubicBezTo>
                            <a:pt x="16291" y="15186"/>
                            <a:pt x="16386" y="15584"/>
                            <a:pt x="16451" y="15829"/>
                          </a:cubicBezTo>
                          <a:cubicBezTo>
                            <a:pt x="16668" y="16648"/>
                            <a:pt x="16606" y="18779"/>
                            <a:pt x="16345" y="19321"/>
                          </a:cubicBezTo>
                          <a:cubicBezTo>
                            <a:pt x="16311" y="19391"/>
                            <a:pt x="16218" y="19589"/>
                            <a:pt x="16154" y="19753"/>
                          </a:cubicBezTo>
                          <a:cubicBezTo>
                            <a:pt x="16091" y="19916"/>
                            <a:pt x="16027" y="20051"/>
                            <a:pt x="16006" y="20063"/>
                          </a:cubicBezTo>
                          <a:cubicBezTo>
                            <a:pt x="15985" y="20075"/>
                            <a:pt x="15877" y="20189"/>
                            <a:pt x="15752" y="20306"/>
                          </a:cubicBezTo>
                          <a:cubicBezTo>
                            <a:pt x="15470" y="20569"/>
                            <a:pt x="15250" y="20710"/>
                            <a:pt x="15116" y="20710"/>
                          </a:cubicBezTo>
                          <a:cubicBezTo>
                            <a:pt x="15059" y="20710"/>
                            <a:pt x="15010" y="20727"/>
                            <a:pt x="15010" y="20751"/>
                          </a:cubicBezTo>
                          <a:cubicBezTo>
                            <a:pt x="15010" y="20774"/>
                            <a:pt x="14944" y="20790"/>
                            <a:pt x="14862" y="20791"/>
                          </a:cubicBezTo>
                          <a:cubicBezTo>
                            <a:pt x="14779" y="20792"/>
                            <a:pt x="14636" y="20825"/>
                            <a:pt x="14544" y="20858"/>
                          </a:cubicBezTo>
                          <a:cubicBezTo>
                            <a:pt x="14311" y="20943"/>
                            <a:pt x="13368" y="20933"/>
                            <a:pt x="13103" y="20845"/>
                          </a:cubicBezTo>
                          <a:cubicBezTo>
                            <a:pt x="12729" y="20721"/>
                            <a:pt x="12678" y="20710"/>
                            <a:pt x="12509" y="20710"/>
                          </a:cubicBezTo>
                          <a:cubicBezTo>
                            <a:pt x="12417" y="20710"/>
                            <a:pt x="12277" y="20691"/>
                            <a:pt x="12213" y="20670"/>
                          </a:cubicBezTo>
                          <a:cubicBezTo>
                            <a:pt x="12149" y="20648"/>
                            <a:pt x="11990" y="20600"/>
                            <a:pt x="11853" y="20562"/>
                          </a:cubicBezTo>
                          <a:cubicBezTo>
                            <a:pt x="11715" y="20524"/>
                            <a:pt x="11598" y="20463"/>
                            <a:pt x="11598" y="20440"/>
                          </a:cubicBezTo>
                          <a:cubicBezTo>
                            <a:pt x="11598" y="20418"/>
                            <a:pt x="11560" y="20400"/>
                            <a:pt x="11514" y="20400"/>
                          </a:cubicBezTo>
                          <a:cubicBezTo>
                            <a:pt x="11358" y="20400"/>
                            <a:pt x="10507" y="19900"/>
                            <a:pt x="10178" y="19618"/>
                          </a:cubicBezTo>
                          <a:cubicBezTo>
                            <a:pt x="10070" y="19525"/>
                            <a:pt x="9942" y="19428"/>
                            <a:pt x="9903" y="19402"/>
                          </a:cubicBezTo>
                          <a:cubicBezTo>
                            <a:pt x="9864" y="19377"/>
                            <a:pt x="9650" y="19169"/>
                            <a:pt x="9416" y="18944"/>
                          </a:cubicBezTo>
                          <a:cubicBezTo>
                            <a:pt x="9181" y="18719"/>
                            <a:pt x="8961" y="18539"/>
                            <a:pt x="8928" y="18539"/>
                          </a:cubicBezTo>
                          <a:cubicBezTo>
                            <a:pt x="8896" y="18539"/>
                            <a:pt x="8884" y="18522"/>
                            <a:pt x="8907" y="18499"/>
                          </a:cubicBezTo>
                          <a:cubicBezTo>
                            <a:pt x="8930" y="18476"/>
                            <a:pt x="8921" y="18458"/>
                            <a:pt x="8886" y="18458"/>
                          </a:cubicBezTo>
                          <a:cubicBezTo>
                            <a:pt x="8851" y="18458"/>
                            <a:pt x="8757" y="18369"/>
                            <a:pt x="8695" y="18270"/>
                          </a:cubicBezTo>
                          <a:cubicBezTo>
                            <a:pt x="8633" y="18171"/>
                            <a:pt x="8560" y="18081"/>
                            <a:pt x="8526" y="18067"/>
                          </a:cubicBezTo>
                          <a:cubicBezTo>
                            <a:pt x="8455" y="18039"/>
                            <a:pt x="8193" y="17624"/>
                            <a:pt x="8187" y="17528"/>
                          </a:cubicBezTo>
                          <a:cubicBezTo>
                            <a:pt x="8184" y="17493"/>
                            <a:pt x="8170" y="17445"/>
                            <a:pt x="8144" y="17434"/>
                          </a:cubicBezTo>
                          <a:cubicBezTo>
                            <a:pt x="8022" y="17378"/>
                            <a:pt x="7743" y="16782"/>
                            <a:pt x="7614" y="16288"/>
                          </a:cubicBezTo>
                          <a:cubicBezTo>
                            <a:pt x="7587" y="16183"/>
                            <a:pt x="7541" y="16078"/>
                            <a:pt x="7508" y="16045"/>
                          </a:cubicBezTo>
                          <a:cubicBezTo>
                            <a:pt x="7446" y="15981"/>
                            <a:pt x="7264" y="15123"/>
                            <a:pt x="7212" y="14602"/>
                          </a:cubicBezTo>
                          <a:cubicBezTo>
                            <a:pt x="7192" y="14408"/>
                            <a:pt x="7209" y="14267"/>
                            <a:pt x="7254" y="14238"/>
                          </a:cubicBezTo>
                          <a:cubicBezTo>
                            <a:pt x="7294" y="14213"/>
                            <a:pt x="7339" y="14085"/>
                            <a:pt x="7339" y="13955"/>
                          </a:cubicBezTo>
                          <a:cubicBezTo>
                            <a:pt x="7339" y="13608"/>
                            <a:pt x="7653" y="12948"/>
                            <a:pt x="7911" y="12755"/>
                          </a:cubicBezTo>
                          <a:cubicBezTo>
                            <a:pt x="7981" y="12703"/>
                            <a:pt x="8127" y="12592"/>
                            <a:pt x="8229" y="12499"/>
                          </a:cubicBezTo>
                          <a:cubicBezTo>
                            <a:pt x="8330" y="12406"/>
                            <a:pt x="8654" y="12173"/>
                            <a:pt x="8971" y="11987"/>
                          </a:cubicBezTo>
                          <a:cubicBezTo>
                            <a:pt x="9287" y="11800"/>
                            <a:pt x="9636" y="11600"/>
                            <a:pt x="9733" y="11542"/>
                          </a:cubicBezTo>
                          <a:cubicBezTo>
                            <a:pt x="9831" y="11483"/>
                            <a:pt x="10061" y="11352"/>
                            <a:pt x="10242" y="11258"/>
                          </a:cubicBezTo>
                          <a:cubicBezTo>
                            <a:pt x="10545" y="11103"/>
                            <a:pt x="10753" y="10984"/>
                            <a:pt x="11196" y="10719"/>
                          </a:cubicBezTo>
                          <a:cubicBezTo>
                            <a:pt x="11287" y="10664"/>
                            <a:pt x="11443" y="10588"/>
                            <a:pt x="11535" y="10557"/>
                          </a:cubicBezTo>
                          <a:cubicBezTo>
                            <a:pt x="11626" y="10527"/>
                            <a:pt x="11813" y="10429"/>
                            <a:pt x="11959" y="10342"/>
                          </a:cubicBezTo>
                          <a:cubicBezTo>
                            <a:pt x="12104" y="10254"/>
                            <a:pt x="12350" y="10139"/>
                            <a:pt x="12488" y="10085"/>
                          </a:cubicBezTo>
                          <a:cubicBezTo>
                            <a:pt x="12626" y="10031"/>
                            <a:pt x="12763" y="9951"/>
                            <a:pt x="12785" y="9910"/>
                          </a:cubicBezTo>
                          <a:cubicBezTo>
                            <a:pt x="12807" y="9869"/>
                            <a:pt x="12834" y="9843"/>
                            <a:pt x="12870" y="9843"/>
                          </a:cubicBezTo>
                          <a:cubicBezTo>
                            <a:pt x="12952" y="9843"/>
                            <a:pt x="13079" y="9785"/>
                            <a:pt x="13442" y="9560"/>
                          </a:cubicBezTo>
                          <a:cubicBezTo>
                            <a:pt x="13601" y="9460"/>
                            <a:pt x="13743" y="9371"/>
                            <a:pt x="13760" y="9371"/>
                          </a:cubicBezTo>
                          <a:cubicBezTo>
                            <a:pt x="13787" y="9371"/>
                            <a:pt x="14419" y="9000"/>
                            <a:pt x="14904" y="8697"/>
                          </a:cubicBezTo>
                          <a:cubicBezTo>
                            <a:pt x="15016" y="8627"/>
                            <a:pt x="15133" y="8575"/>
                            <a:pt x="15158" y="8575"/>
                          </a:cubicBezTo>
                          <a:close/>
                          <a:moveTo>
                            <a:pt x="8187" y="9101"/>
                          </a:moveTo>
                          <a:cubicBezTo>
                            <a:pt x="8204" y="9117"/>
                            <a:pt x="8170" y="9172"/>
                            <a:pt x="8102" y="9263"/>
                          </a:cubicBezTo>
                          <a:cubicBezTo>
                            <a:pt x="8042" y="9343"/>
                            <a:pt x="7996" y="9437"/>
                            <a:pt x="7996" y="9465"/>
                          </a:cubicBezTo>
                          <a:cubicBezTo>
                            <a:pt x="7996" y="9552"/>
                            <a:pt x="7614" y="10030"/>
                            <a:pt x="7445" y="10153"/>
                          </a:cubicBezTo>
                          <a:cubicBezTo>
                            <a:pt x="7325" y="10240"/>
                            <a:pt x="7223" y="10261"/>
                            <a:pt x="7042" y="10261"/>
                          </a:cubicBezTo>
                          <a:cubicBezTo>
                            <a:pt x="6606" y="10261"/>
                            <a:pt x="6710" y="10149"/>
                            <a:pt x="7699" y="9465"/>
                          </a:cubicBezTo>
                          <a:cubicBezTo>
                            <a:pt x="7817" y="9383"/>
                            <a:pt x="7973" y="9262"/>
                            <a:pt x="8038" y="9196"/>
                          </a:cubicBezTo>
                          <a:cubicBezTo>
                            <a:pt x="8118" y="9115"/>
                            <a:pt x="8169" y="9086"/>
                            <a:pt x="8187" y="9101"/>
                          </a:cubicBezTo>
                          <a:close/>
                          <a:moveTo>
                            <a:pt x="5686" y="9182"/>
                          </a:moveTo>
                          <a:cubicBezTo>
                            <a:pt x="5717" y="9189"/>
                            <a:pt x="5728" y="9255"/>
                            <a:pt x="5728" y="9357"/>
                          </a:cubicBezTo>
                          <a:cubicBezTo>
                            <a:pt x="5728" y="9464"/>
                            <a:pt x="5698" y="9546"/>
                            <a:pt x="5665" y="9546"/>
                          </a:cubicBezTo>
                          <a:cubicBezTo>
                            <a:pt x="5574" y="9546"/>
                            <a:pt x="5542" y="9445"/>
                            <a:pt x="5580" y="9317"/>
                          </a:cubicBezTo>
                          <a:cubicBezTo>
                            <a:pt x="5609" y="9221"/>
                            <a:pt x="5655" y="9175"/>
                            <a:pt x="5686" y="9182"/>
                          </a:cubicBezTo>
                          <a:close/>
                          <a:moveTo>
                            <a:pt x="3970" y="9344"/>
                          </a:moveTo>
                          <a:cubicBezTo>
                            <a:pt x="3987" y="9385"/>
                            <a:pt x="3988" y="9450"/>
                            <a:pt x="3970" y="9479"/>
                          </a:cubicBezTo>
                          <a:cubicBezTo>
                            <a:pt x="3951" y="9507"/>
                            <a:pt x="3947" y="9468"/>
                            <a:pt x="3948" y="9398"/>
                          </a:cubicBezTo>
                          <a:cubicBezTo>
                            <a:pt x="3950" y="9328"/>
                            <a:pt x="3953" y="9303"/>
                            <a:pt x="3970" y="9344"/>
                          </a:cubicBezTo>
                          <a:close/>
                          <a:moveTo>
                            <a:pt x="5538" y="11245"/>
                          </a:moveTo>
                          <a:cubicBezTo>
                            <a:pt x="5604" y="11245"/>
                            <a:pt x="5596" y="11349"/>
                            <a:pt x="5559" y="11757"/>
                          </a:cubicBezTo>
                          <a:cubicBezTo>
                            <a:pt x="5474" y="12687"/>
                            <a:pt x="5503" y="14038"/>
                            <a:pt x="5601" y="14360"/>
                          </a:cubicBezTo>
                          <a:cubicBezTo>
                            <a:pt x="5766" y="14898"/>
                            <a:pt x="5702" y="15760"/>
                            <a:pt x="5495" y="15856"/>
                          </a:cubicBezTo>
                          <a:cubicBezTo>
                            <a:pt x="5230" y="15980"/>
                            <a:pt x="5193" y="15934"/>
                            <a:pt x="5114" y="15506"/>
                          </a:cubicBezTo>
                          <a:cubicBezTo>
                            <a:pt x="5092" y="15389"/>
                            <a:pt x="5042" y="15204"/>
                            <a:pt x="5008" y="15088"/>
                          </a:cubicBezTo>
                          <a:cubicBezTo>
                            <a:pt x="4974" y="14971"/>
                            <a:pt x="4947" y="14767"/>
                            <a:pt x="4944" y="14643"/>
                          </a:cubicBezTo>
                          <a:cubicBezTo>
                            <a:pt x="4942" y="14519"/>
                            <a:pt x="4915" y="14387"/>
                            <a:pt x="4881" y="14346"/>
                          </a:cubicBezTo>
                          <a:cubicBezTo>
                            <a:pt x="4846" y="14305"/>
                            <a:pt x="4805" y="14089"/>
                            <a:pt x="4796" y="13874"/>
                          </a:cubicBezTo>
                          <a:cubicBezTo>
                            <a:pt x="4787" y="13659"/>
                            <a:pt x="4759" y="13480"/>
                            <a:pt x="4732" y="13470"/>
                          </a:cubicBezTo>
                          <a:cubicBezTo>
                            <a:pt x="4706" y="13459"/>
                            <a:pt x="4672" y="13283"/>
                            <a:pt x="4648" y="13079"/>
                          </a:cubicBezTo>
                          <a:cubicBezTo>
                            <a:pt x="4600" y="12671"/>
                            <a:pt x="4718" y="12040"/>
                            <a:pt x="4881" y="11919"/>
                          </a:cubicBezTo>
                          <a:cubicBezTo>
                            <a:pt x="4931" y="11882"/>
                            <a:pt x="5050" y="11760"/>
                            <a:pt x="5135" y="11649"/>
                          </a:cubicBezTo>
                          <a:cubicBezTo>
                            <a:pt x="5220" y="11539"/>
                            <a:pt x="5346" y="11424"/>
                            <a:pt x="5411" y="11380"/>
                          </a:cubicBezTo>
                          <a:cubicBezTo>
                            <a:pt x="5475" y="11336"/>
                            <a:pt x="5518" y="11286"/>
                            <a:pt x="5495" y="11272"/>
                          </a:cubicBezTo>
                          <a:cubicBezTo>
                            <a:pt x="5473" y="11258"/>
                            <a:pt x="5491" y="11245"/>
                            <a:pt x="5538" y="11245"/>
                          </a:cubicBezTo>
                          <a:close/>
                          <a:moveTo>
                            <a:pt x="1999" y="11339"/>
                          </a:moveTo>
                          <a:cubicBezTo>
                            <a:pt x="1999" y="11290"/>
                            <a:pt x="2735" y="11326"/>
                            <a:pt x="2825" y="11380"/>
                          </a:cubicBezTo>
                          <a:cubicBezTo>
                            <a:pt x="2860" y="11400"/>
                            <a:pt x="3005" y="11407"/>
                            <a:pt x="3143" y="11407"/>
                          </a:cubicBezTo>
                          <a:cubicBezTo>
                            <a:pt x="3451" y="11407"/>
                            <a:pt x="3525" y="11485"/>
                            <a:pt x="3525" y="11784"/>
                          </a:cubicBezTo>
                          <a:cubicBezTo>
                            <a:pt x="3525" y="11995"/>
                            <a:pt x="3354" y="12212"/>
                            <a:pt x="2974" y="12485"/>
                          </a:cubicBezTo>
                          <a:cubicBezTo>
                            <a:pt x="2909" y="12531"/>
                            <a:pt x="2868" y="12588"/>
                            <a:pt x="2868" y="12607"/>
                          </a:cubicBezTo>
                          <a:cubicBezTo>
                            <a:pt x="2868" y="12680"/>
                            <a:pt x="2730" y="12643"/>
                            <a:pt x="2677" y="12553"/>
                          </a:cubicBezTo>
                          <a:cubicBezTo>
                            <a:pt x="2475" y="12206"/>
                            <a:pt x="2332" y="11909"/>
                            <a:pt x="2359" y="11892"/>
                          </a:cubicBezTo>
                          <a:cubicBezTo>
                            <a:pt x="2377" y="11881"/>
                            <a:pt x="2297" y="11757"/>
                            <a:pt x="2190" y="11622"/>
                          </a:cubicBezTo>
                          <a:cubicBezTo>
                            <a:pt x="2082" y="11488"/>
                            <a:pt x="1999" y="11362"/>
                            <a:pt x="1999" y="11339"/>
                          </a:cubicBezTo>
                          <a:close/>
                          <a:moveTo>
                            <a:pt x="3461" y="13362"/>
                          </a:moveTo>
                          <a:cubicBezTo>
                            <a:pt x="3498" y="13362"/>
                            <a:pt x="3525" y="13411"/>
                            <a:pt x="3525" y="13470"/>
                          </a:cubicBezTo>
                          <a:cubicBezTo>
                            <a:pt x="3525" y="13528"/>
                            <a:pt x="3498" y="13578"/>
                            <a:pt x="3461" y="13578"/>
                          </a:cubicBezTo>
                          <a:cubicBezTo>
                            <a:pt x="3424" y="13578"/>
                            <a:pt x="3397" y="13528"/>
                            <a:pt x="3397" y="13470"/>
                          </a:cubicBezTo>
                          <a:cubicBezTo>
                            <a:pt x="3397" y="13411"/>
                            <a:pt x="3424" y="13362"/>
                            <a:pt x="3461" y="13362"/>
                          </a:cubicBezTo>
                          <a:close/>
                          <a:moveTo>
                            <a:pt x="2274" y="14319"/>
                          </a:moveTo>
                          <a:cubicBezTo>
                            <a:pt x="2320" y="14310"/>
                            <a:pt x="2384" y="14348"/>
                            <a:pt x="2465" y="14413"/>
                          </a:cubicBezTo>
                          <a:cubicBezTo>
                            <a:pt x="2541" y="14475"/>
                            <a:pt x="2591" y="14502"/>
                            <a:pt x="2592" y="14481"/>
                          </a:cubicBezTo>
                          <a:cubicBezTo>
                            <a:pt x="2593" y="14460"/>
                            <a:pt x="2640" y="14481"/>
                            <a:pt x="2677" y="14521"/>
                          </a:cubicBezTo>
                          <a:cubicBezTo>
                            <a:pt x="2776" y="14629"/>
                            <a:pt x="3208" y="14619"/>
                            <a:pt x="3334" y="14508"/>
                          </a:cubicBezTo>
                          <a:cubicBezTo>
                            <a:pt x="3387" y="14461"/>
                            <a:pt x="3454" y="14427"/>
                            <a:pt x="3482" y="14427"/>
                          </a:cubicBezTo>
                          <a:cubicBezTo>
                            <a:pt x="3511" y="14427"/>
                            <a:pt x="3542" y="14753"/>
                            <a:pt x="3546" y="15155"/>
                          </a:cubicBezTo>
                          <a:cubicBezTo>
                            <a:pt x="3557" y="16243"/>
                            <a:pt x="3657" y="17724"/>
                            <a:pt x="3737" y="18013"/>
                          </a:cubicBezTo>
                          <a:cubicBezTo>
                            <a:pt x="3775" y="18153"/>
                            <a:pt x="3825" y="18489"/>
                            <a:pt x="3864" y="18769"/>
                          </a:cubicBezTo>
                          <a:cubicBezTo>
                            <a:pt x="3903" y="19049"/>
                            <a:pt x="3958" y="19346"/>
                            <a:pt x="3991" y="19416"/>
                          </a:cubicBezTo>
                          <a:cubicBezTo>
                            <a:pt x="4023" y="19486"/>
                            <a:pt x="4073" y="19646"/>
                            <a:pt x="4097" y="19780"/>
                          </a:cubicBezTo>
                          <a:cubicBezTo>
                            <a:pt x="4141" y="20028"/>
                            <a:pt x="4075" y="20095"/>
                            <a:pt x="3885" y="19982"/>
                          </a:cubicBezTo>
                          <a:cubicBezTo>
                            <a:pt x="3597" y="19811"/>
                            <a:pt x="3493" y="19722"/>
                            <a:pt x="3376" y="19631"/>
                          </a:cubicBezTo>
                          <a:cubicBezTo>
                            <a:pt x="3303" y="19575"/>
                            <a:pt x="3120" y="19484"/>
                            <a:pt x="2974" y="19416"/>
                          </a:cubicBezTo>
                          <a:cubicBezTo>
                            <a:pt x="2599" y="19240"/>
                            <a:pt x="1763" y="18689"/>
                            <a:pt x="1490" y="18431"/>
                          </a:cubicBezTo>
                          <a:cubicBezTo>
                            <a:pt x="1364" y="18313"/>
                            <a:pt x="1232" y="18130"/>
                            <a:pt x="1172" y="18027"/>
                          </a:cubicBezTo>
                          <a:cubicBezTo>
                            <a:pt x="1034" y="17789"/>
                            <a:pt x="944" y="16777"/>
                            <a:pt x="1045" y="16476"/>
                          </a:cubicBezTo>
                          <a:cubicBezTo>
                            <a:pt x="1264" y="15828"/>
                            <a:pt x="1346" y="15646"/>
                            <a:pt x="1533" y="15357"/>
                          </a:cubicBezTo>
                          <a:cubicBezTo>
                            <a:pt x="1646" y="15182"/>
                            <a:pt x="1765" y="15017"/>
                            <a:pt x="1787" y="14993"/>
                          </a:cubicBezTo>
                          <a:cubicBezTo>
                            <a:pt x="1809" y="14970"/>
                            <a:pt x="1843" y="14931"/>
                            <a:pt x="1851" y="14899"/>
                          </a:cubicBezTo>
                          <a:cubicBezTo>
                            <a:pt x="1876" y="14793"/>
                            <a:pt x="2008" y="14589"/>
                            <a:pt x="2062" y="14589"/>
                          </a:cubicBezTo>
                          <a:cubicBezTo>
                            <a:pt x="2092" y="14589"/>
                            <a:pt x="2144" y="14537"/>
                            <a:pt x="2168" y="14467"/>
                          </a:cubicBezTo>
                          <a:cubicBezTo>
                            <a:pt x="2199" y="14380"/>
                            <a:pt x="2228" y="14328"/>
                            <a:pt x="2274" y="14319"/>
                          </a:cubicBezTo>
                          <a:close/>
                          <a:moveTo>
                            <a:pt x="5962" y="17879"/>
                          </a:moveTo>
                          <a:cubicBezTo>
                            <a:pt x="5980" y="17833"/>
                            <a:pt x="5978" y="18040"/>
                            <a:pt x="5983" y="18337"/>
                          </a:cubicBezTo>
                          <a:cubicBezTo>
                            <a:pt x="5987" y="18635"/>
                            <a:pt x="5978" y="18876"/>
                            <a:pt x="5962" y="18876"/>
                          </a:cubicBezTo>
                          <a:cubicBezTo>
                            <a:pt x="5945" y="18876"/>
                            <a:pt x="5844" y="18794"/>
                            <a:pt x="5728" y="18688"/>
                          </a:cubicBezTo>
                          <a:cubicBezTo>
                            <a:pt x="5492" y="18469"/>
                            <a:pt x="5507" y="18364"/>
                            <a:pt x="5771" y="18108"/>
                          </a:cubicBezTo>
                          <a:cubicBezTo>
                            <a:pt x="5856" y="18025"/>
                            <a:pt x="5943" y="17924"/>
                            <a:pt x="5962" y="17879"/>
                          </a:cubicBezTo>
                          <a:close/>
                        </a:path>
                      </a:pathLst>
                    </a:cu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mbria" w:hAnsi="Cambria" w:eastAsia="Cambria" w:cs="Cambria"/>
          <w:sz w:val="20"/>
          <w:szCs w:val="20"/>
        </w:rPr>
        <w:drawing xmlns:a="http://schemas.openxmlformats.org/drawingml/2006/main">
          <wp:anchor xmlns:wp14="http://schemas.microsoft.com/office/word/2010/wordprocessingDrawing" distT="152400" distB="152400" distL="152400" distR="152400" simplePos="0" relativeHeight="251660288" behindDoc="0" locked="0" layoutInCell="1" allowOverlap="1" wp14:anchorId="1EC656FB" wp14:editId="7777777">
            <wp:simplePos x="0" y="0"/>
            <wp:positionH relativeFrom="margin">
              <wp:posOffset>2647789</wp:posOffset>
            </wp:positionH>
            <wp:positionV relativeFrom="line">
              <wp:posOffset>422081</wp:posOffset>
            </wp:positionV>
            <wp:extent cx="404145" cy="635794"/>
            <wp:effectExtent l="0" t="0" r="0" b="0"/>
            <wp:wrapNone/>
            <wp:docPr id="1073741843" name="officeArt object" descr="alaírá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3" name="alaírás.jpg" descr="alaírás.jpg"/>
                    <pic:cNvPicPr>
                      <a:picLocks noChangeAspect="1"/>
                    </pic:cNvPicPr>
                  </pic:nvPicPr>
                  <pic:blipFill>
                    <a:blip r:embed="rId21">
                      <a:extLst/>
                    </a:blip>
                    <a:srcRect l="27656" t="32521" r="33784" b="24694"/>
                    <a:stretch>
                      <a:fillRect/>
                    </a:stretch>
                  </pic:blipFill>
                  <pic:spPr>
                    <a:xfrm>
                      <a:off x="0" y="0"/>
                      <a:ext cx="404145" cy="635794"/>
                    </a:xfrm>
                    <a:custGeom>
                      <a:avLst/>
                      <a:gdLst/>
                      <a:ahLst/>
                      <a:cxnLst>
                        <a:cxn ang="0">
                          <a:pos x="wd2" y="hd2"/>
                        </a:cxn>
                        <a:cxn ang="5400000">
                          <a:pos x="wd2" y="hd2"/>
                        </a:cxn>
                        <a:cxn ang="10800000">
                          <a:pos x="wd2" y="hd2"/>
                        </a:cxn>
                        <a:cxn ang="16200000">
                          <a:pos x="wd2" y="hd2"/>
                        </a:cxn>
                      </a:cxnLst>
                      <a:rect l="0" t="0" r="r" b="b"/>
                      <a:pathLst>
                        <a:path w="21579" h="21600" fill="norm" stroke="1" extrusionOk="0">
                          <a:moveTo>
                            <a:pt x="18570" y="0"/>
                          </a:moveTo>
                          <a:cubicBezTo>
                            <a:pt x="17958" y="0"/>
                            <a:pt x="17535" y="15"/>
                            <a:pt x="17510" y="40"/>
                          </a:cubicBezTo>
                          <a:cubicBezTo>
                            <a:pt x="17488" y="64"/>
                            <a:pt x="17357" y="81"/>
                            <a:pt x="17235" y="81"/>
                          </a:cubicBezTo>
                          <a:cubicBezTo>
                            <a:pt x="17113" y="81"/>
                            <a:pt x="16984" y="113"/>
                            <a:pt x="16938" y="148"/>
                          </a:cubicBezTo>
                          <a:cubicBezTo>
                            <a:pt x="16893" y="183"/>
                            <a:pt x="16790" y="216"/>
                            <a:pt x="16705" y="216"/>
                          </a:cubicBezTo>
                          <a:cubicBezTo>
                            <a:pt x="16620" y="216"/>
                            <a:pt x="16537" y="233"/>
                            <a:pt x="16515" y="256"/>
                          </a:cubicBezTo>
                          <a:cubicBezTo>
                            <a:pt x="16492" y="280"/>
                            <a:pt x="16368" y="297"/>
                            <a:pt x="16260" y="297"/>
                          </a:cubicBezTo>
                          <a:cubicBezTo>
                            <a:pt x="16152" y="297"/>
                            <a:pt x="16070" y="314"/>
                            <a:pt x="16070" y="337"/>
                          </a:cubicBezTo>
                          <a:cubicBezTo>
                            <a:pt x="16070" y="360"/>
                            <a:pt x="16031" y="378"/>
                            <a:pt x="15985" y="378"/>
                          </a:cubicBezTo>
                          <a:cubicBezTo>
                            <a:pt x="15938" y="378"/>
                            <a:pt x="15802" y="427"/>
                            <a:pt x="15667" y="485"/>
                          </a:cubicBezTo>
                          <a:cubicBezTo>
                            <a:pt x="15532" y="544"/>
                            <a:pt x="15358" y="593"/>
                            <a:pt x="15285" y="593"/>
                          </a:cubicBezTo>
                          <a:cubicBezTo>
                            <a:pt x="15213" y="593"/>
                            <a:pt x="15102" y="616"/>
                            <a:pt x="15052" y="647"/>
                          </a:cubicBezTo>
                          <a:cubicBezTo>
                            <a:pt x="15003" y="679"/>
                            <a:pt x="14859" y="736"/>
                            <a:pt x="14713" y="769"/>
                          </a:cubicBezTo>
                          <a:cubicBezTo>
                            <a:pt x="14568" y="801"/>
                            <a:pt x="14414" y="838"/>
                            <a:pt x="14395" y="849"/>
                          </a:cubicBezTo>
                          <a:cubicBezTo>
                            <a:pt x="14342" y="884"/>
                            <a:pt x="14117" y="970"/>
                            <a:pt x="13972" y="1011"/>
                          </a:cubicBezTo>
                          <a:cubicBezTo>
                            <a:pt x="13898" y="1032"/>
                            <a:pt x="13584" y="1165"/>
                            <a:pt x="13272" y="1308"/>
                          </a:cubicBezTo>
                          <a:cubicBezTo>
                            <a:pt x="12961" y="1450"/>
                            <a:pt x="12488" y="1673"/>
                            <a:pt x="12213" y="1793"/>
                          </a:cubicBezTo>
                          <a:cubicBezTo>
                            <a:pt x="11938" y="1913"/>
                            <a:pt x="11567" y="2096"/>
                            <a:pt x="11408" y="2198"/>
                          </a:cubicBezTo>
                          <a:cubicBezTo>
                            <a:pt x="11248" y="2299"/>
                            <a:pt x="11104" y="2373"/>
                            <a:pt x="11090" y="2373"/>
                          </a:cubicBezTo>
                          <a:cubicBezTo>
                            <a:pt x="11075" y="2373"/>
                            <a:pt x="10960" y="2448"/>
                            <a:pt x="10835" y="2535"/>
                          </a:cubicBezTo>
                          <a:cubicBezTo>
                            <a:pt x="10625" y="2681"/>
                            <a:pt x="10597" y="2690"/>
                            <a:pt x="10433" y="2643"/>
                          </a:cubicBezTo>
                          <a:cubicBezTo>
                            <a:pt x="10335" y="2614"/>
                            <a:pt x="10061" y="2589"/>
                            <a:pt x="9818" y="2589"/>
                          </a:cubicBezTo>
                          <a:cubicBezTo>
                            <a:pt x="9435" y="2589"/>
                            <a:pt x="9328" y="2602"/>
                            <a:pt x="8949" y="2737"/>
                          </a:cubicBezTo>
                          <a:cubicBezTo>
                            <a:pt x="8710" y="2822"/>
                            <a:pt x="8426" y="2961"/>
                            <a:pt x="8314" y="3034"/>
                          </a:cubicBezTo>
                          <a:cubicBezTo>
                            <a:pt x="8016" y="3226"/>
                            <a:pt x="7559" y="3616"/>
                            <a:pt x="7424" y="3802"/>
                          </a:cubicBezTo>
                          <a:cubicBezTo>
                            <a:pt x="7359" y="3891"/>
                            <a:pt x="7273" y="3991"/>
                            <a:pt x="7233" y="4018"/>
                          </a:cubicBezTo>
                          <a:cubicBezTo>
                            <a:pt x="7193" y="4045"/>
                            <a:pt x="7109" y="4129"/>
                            <a:pt x="7063" y="4207"/>
                          </a:cubicBezTo>
                          <a:cubicBezTo>
                            <a:pt x="7018" y="4285"/>
                            <a:pt x="6942" y="4422"/>
                            <a:pt x="6894" y="4503"/>
                          </a:cubicBezTo>
                          <a:cubicBezTo>
                            <a:pt x="6798" y="4666"/>
                            <a:pt x="6686" y="4886"/>
                            <a:pt x="6428" y="5407"/>
                          </a:cubicBezTo>
                          <a:cubicBezTo>
                            <a:pt x="6335" y="5593"/>
                            <a:pt x="6206" y="5843"/>
                            <a:pt x="6131" y="5960"/>
                          </a:cubicBezTo>
                          <a:cubicBezTo>
                            <a:pt x="6056" y="6076"/>
                            <a:pt x="5951" y="6291"/>
                            <a:pt x="5898" y="6431"/>
                          </a:cubicBezTo>
                          <a:cubicBezTo>
                            <a:pt x="5844" y="6571"/>
                            <a:pt x="5685" y="6877"/>
                            <a:pt x="5559" y="7119"/>
                          </a:cubicBezTo>
                          <a:cubicBezTo>
                            <a:pt x="5433" y="7362"/>
                            <a:pt x="5326" y="7600"/>
                            <a:pt x="5326" y="7645"/>
                          </a:cubicBezTo>
                          <a:cubicBezTo>
                            <a:pt x="5326" y="7690"/>
                            <a:pt x="5306" y="7769"/>
                            <a:pt x="5262" y="7820"/>
                          </a:cubicBezTo>
                          <a:cubicBezTo>
                            <a:pt x="5218" y="7871"/>
                            <a:pt x="5162" y="7998"/>
                            <a:pt x="5135" y="8103"/>
                          </a:cubicBezTo>
                          <a:cubicBezTo>
                            <a:pt x="5109" y="8208"/>
                            <a:pt x="5033" y="8420"/>
                            <a:pt x="4966" y="8575"/>
                          </a:cubicBezTo>
                          <a:cubicBezTo>
                            <a:pt x="4829" y="8892"/>
                            <a:pt x="4754" y="8903"/>
                            <a:pt x="4478" y="8616"/>
                          </a:cubicBezTo>
                          <a:cubicBezTo>
                            <a:pt x="4250" y="8378"/>
                            <a:pt x="4102" y="8279"/>
                            <a:pt x="3948" y="8279"/>
                          </a:cubicBezTo>
                          <a:cubicBezTo>
                            <a:pt x="3870" y="8279"/>
                            <a:pt x="3800" y="8248"/>
                            <a:pt x="3800" y="8225"/>
                          </a:cubicBezTo>
                          <a:cubicBezTo>
                            <a:pt x="3800" y="8201"/>
                            <a:pt x="3700" y="8184"/>
                            <a:pt x="3567" y="8184"/>
                          </a:cubicBezTo>
                          <a:cubicBezTo>
                            <a:pt x="3276" y="8184"/>
                            <a:pt x="3104" y="8297"/>
                            <a:pt x="2995" y="8548"/>
                          </a:cubicBezTo>
                          <a:cubicBezTo>
                            <a:pt x="2898" y="8770"/>
                            <a:pt x="2855" y="9391"/>
                            <a:pt x="2931" y="9560"/>
                          </a:cubicBezTo>
                          <a:cubicBezTo>
                            <a:pt x="2963" y="9631"/>
                            <a:pt x="3043" y="9860"/>
                            <a:pt x="3101" y="10072"/>
                          </a:cubicBezTo>
                          <a:cubicBezTo>
                            <a:pt x="3158" y="10284"/>
                            <a:pt x="3228" y="10505"/>
                            <a:pt x="3249" y="10557"/>
                          </a:cubicBezTo>
                          <a:cubicBezTo>
                            <a:pt x="3279" y="10633"/>
                            <a:pt x="3252" y="10652"/>
                            <a:pt x="3143" y="10652"/>
                          </a:cubicBezTo>
                          <a:cubicBezTo>
                            <a:pt x="3068" y="10652"/>
                            <a:pt x="2996" y="10635"/>
                            <a:pt x="2974" y="10611"/>
                          </a:cubicBezTo>
                          <a:cubicBezTo>
                            <a:pt x="2951" y="10588"/>
                            <a:pt x="2863" y="10558"/>
                            <a:pt x="2783" y="10557"/>
                          </a:cubicBezTo>
                          <a:cubicBezTo>
                            <a:pt x="2703" y="10557"/>
                            <a:pt x="2579" y="10538"/>
                            <a:pt x="2507" y="10503"/>
                          </a:cubicBezTo>
                          <a:cubicBezTo>
                            <a:pt x="2435" y="10469"/>
                            <a:pt x="2241" y="10436"/>
                            <a:pt x="2062" y="10436"/>
                          </a:cubicBezTo>
                          <a:cubicBezTo>
                            <a:pt x="1886" y="10436"/>
                            <a:pt x="1723" y="10419"/>
                            <a:pt x="1723" y="10396"/>
                          </a:cubicBezTo>
                          <a:cubicBezTo>
                            <a:pt x="1723" y="10372"/>
                            <a:pt x="1607" y="10355"/>
                            <a:pt x="1448" y="10355"/>
                          </a:cubicBezTo>
                          <a:cubicBezTo>
                            <a:pt x="991" y="10355"/>
                            <a:pt x="904" y="10431"/>
                            <a:pt x="918" y="10921"/>
                          </a:cubicBezTo>
                          <a:cubicBezTo>
                            <a:pt x="925" y="11159"/>
                            <a:pt x="986" y="11409"/>
                            <a:pt x="1045" y="11515"/>
                          </a:cubicBezTo>
                          <a:cubicBezTo>
                            <a:pt x="1101" y="11613"/>
                            <a:pt x="1160" y="11719"/>
                            <a:pt x="1172" y="11757"/>
                          </a:cubicBezTo>
                          <a:cubicBezTo>
                            <a:pt x="1185" y="11796"/>
                            <a:pt x="1269" y="11927"/>
                            <a:pt x="1363" y="12054"/>
                          </a:cubicBezTo>
                          <a:cubicBezTo>
                            <a:pt x="1458" y="12181"/>
                            <a:pt x="1533" y="12312"/>
                            <a:pt x="1533" y="12337"/>
                          </a:cubicBezTo>
                          <a:cubicBezTo>
                            <a:pt x="1533" y="12362"/>
                            <a:pt x="1637" y="12589"/>
                            <a:pt x="1766" y="12836"/>
                          </a:cubicBezTo>
                          <a:cubicBezTo>
                            <a:pt x="1894" y="13083"/>
                            <a:pt x="1999" y="13313"/>
                            <a:pt x="1999" y="13362"/>
                          </a:cubicBezTo>
                          <a:cubicBezTo>
                            <a:pt x="1999" y="13449"/>
                            <a:pt x="1577" y="13979"/>
                            <a:pt x="1427" y="14076"/>
                          </a:cubicBezTo>
                          <a:cubicBezTo>
                            <a:pt x="1385" y="14104"/>
                            <a:pt x="1279" y="14237"/>
                            <a:pt x="1194" y="14373"/>
                          </a:cubicBezTo>
                          <a:cubicBezTo>
                            <a:pt x="1108" y="14509"/>
                            <a:pt x="1006" y="14650"/>
                            <a:pt x="961" y="14697"/>
                          </a:cubicBezTo>
                          <a:cubicBezTo>
                            <a:pt x="721" y="14944"/>
                            <a:pt x="136" y="16215"/>
                            <a:pt x="134" y="16490"/>
                          </a:cubicBezTo>
                          <a:cubicBezTo>
                            <a:pt x="134" y="16565"/>
                            <a:pt x="93" y="16760"/>
                            <a:pt x="49" y="16921"/>
                          </a:cubicBezTo>
                          <a:cubicBezTo>
                            <a:pt x="-13" y="17153"/>
                            <a:pt x="-19" y="17281"/>
                            <a:pt x="49" y="17528"/>
                          </a:cubicBezTo>
                          <a:cubicBezTo>
                            <a:pt x="343" y="18590"/>
                            <a:pt x="499" y="18778"/>
                            <a:pt x="1702" y="19564"/>
                          </a:cubicBezTo>
                          <a:cubicBezTo>
                            <a:pt x="2294" y="19951"/>
                            <a:pt x="2549" y="20090"/>
                            <a:pt x="2847" y="20211"/>
                          </a:cubicBezTo>
                          <a:cubicBezTo>
                            <a:pt x="2988" y="20269"/>
                            <a:pt x="3153" y="20351"/>
                            <a:pt x="3207" y="20400"/>
                          </a:cubicBezTo>
                          <a:cubicBezTo>
                            <a:pt x="3261" y="20449"/>
                            <a:pt x="3317" y="20494"/>
                            <a:pt x="3355" y="20494"/>
                          </a:cubicBezTo>
                          <a:cubicBezTo>
                            <a:pt x="3393" y="20494"/>
                            <a:pt x="3521" y="20562"/>
                            <a:pt x="3631" y="20643"/>
                          </a:cubicBezTo>
                          <a:cubicBezTo>
                            <a:pt x="3740" y="20724"/>
                            <a:pt x="3884" y="20791"/>
                            <a:pt x="3948" y="20791"/>
                          </a:cubicBezTo>
                          <a:cubicBezTo>
                            <a:pt x="4013" y="20792"/>
                            <a:pt x="4170" y="20841"/>
                            <a:pt x="4287" y="20912"/>
                          </a:cubicBezTo>
                          <a:cubicBezTo>
                            <a:pt x="4544" y="21068"/>
                            <a:pt x="5282" y="21303"/>
                            <a:pt x="5538" y="21303"/>
                          </a:cubicBezTo>
                          <a:cubicBezTo>
                            <a:pt x="5648" y="21303"/>
                            <a:pt x="5843" y="21232"/>
                            <a:pt x="6025" y="21142"/>
                          </a:cubicBezTo>
                          <a:cubicBezTo>
                            <a:pt x="6312" y="20999"/>
                            <a:pt x="6335" y="20967"/>
                            <a:pt x="6555" y="20521"/>
                          </a:cubicBezTo>
                          <a:cubicBezTo>
                            <a:pt x="6857" y="19911"/>
                            <a:pt x="6888" y="19802"/>
                            <a:pt x="6936" y="18458"/>
                          </a:cubicBezTo>
                          <a:lnTo>
                            <a:pt x="6979" y="17326"/>
                          </a:lnTo>
                          <a:lnTo>
                            <a:pt x="7127" y="17609"/>
                          </a:lnTo>
                          <a:cubicBezTo>
                            <a:pt x="7216" y="17761"/>
                            <a:pt x="7339" y="17961"/>
                            <a:pt x="7403" y="18054"/>
                          </a:cubicBezTo>
                          <a:cubicBezTo>
                            <a:pt x="7525" y="18234"/>
                            <a:pt x="7623" y="18383"/>
                            <a:pt x="7636" y="18418"/>
                          </a:cubicBezTo>
                          <a:cubicBezTo>
                            <a:pt x="7640" y="18430"/>
                            <a:pt x="7681" y="18481"/>
                            <a:pt x="7742" y="18539"/>
                          </a:cubicBezTo>
                          <a:cubicBezTo>
                            <a:pt x="7802" y="18598"/>
                            <a:pt x="7910" y="18721"/>
                            <a:pt x="7975" y="18809"/>
                          </a:cubicBezTo>
                          <a:cubicBezTo>
                            <a:pt x="8039" y="18896"/>
                            <a:pt x="8114" y="18957"/>
                            <a:pt x="8144" y="18957"/>
                          </a:cubicBezTo>
                          <a:cubicBezTo>
                            <a:pt x="8174" y="18957"/>
                            <a:pt x="8208" y="18992"/>
                            <a:pt x="8208" y="19025"/>
                          </a:cubicBezTo>
                          <a:cubicBezTo>
                            <a:pt x="8208" y="19058"/>
                            <a:pt x="8222" y="19084"/>
                            <a:pt x="8250" y="19092"/>
                          </a:cubicBezTo>
                          <a:cubicBezTo>
                            <a:pt x="8302" y="19106"/>
                            <a:pt x="8870" y="19610"/>
                            <a:pt x="9077" y="19820"/>
                          </a:cubicBezTo>
                          <a:cubicBezTo>
                            <a:pt x="9351" y="20100"/>
                            <a:pt x="10426" y="20791"/>
                            <a:pt x="10581" y="20791"/>
                          </a:cubicBezTo>
                          <a:cubicBezTo>
                            <a:pt x="10601" y="20791"/>
                            <a:pt x="10676" y="20828"/>
                            <a:pt x="10751" y="20872"/>
                          </a:cubicBezTo>
                          <a:cubicBezTo>
                            <a:pt x="10913" y="20968"/>
                            <a:pt x="11519" y="21169"/>
                            <a:pt x="11641" y="21169"/>
                          </a:cubicBezTo>
                          <a:cubicBezTo>
                            <a:pt x="11688" y="21169"/>
                            <a:pt x="11765" y="21201"/>
                            <a:pt x="11810" y="21236"/>
                          </a:cubicBezTo>
                          <a:cubicBezTo>
                            <a:pt x="11856" y="21271"/>
                            <a:pt x="11953" y="21303"/>
                            <a:pt x="12022" y="21303"/>
                          </a:cubicBezTo>
                          <a:cubicBezTo>
                            <a:pt x="12091" y="21303"/>
                            <a:pt x="12128" y="21320"/>
                            <a:pt x="12128" y="21344"/>
                          </a:cubicBezTo>
                          <a:cubicBezTo>
                            <a:pt x="12128" y="21367"/>
                            <a:pt x="12215" y="21383"/>
                            <a:pt x="12298" y="21384"/>
                          </a:cubicBezTo>
                          <a:cubicBezTo>
                            <a:pt x="12380" y="21385"/>
                            <a:pt x="12503" y="21418"/>
                            <a:pt x="12594" y="21452"/>
                          </a:cubicBezTo>
                          <a:cubicBezTo>
                            <a:pt x="12686" y="21485"/>
                            <a:pt x="12907" y="21505"/>
                            <a:pt x="13060" y="21506"/>
                          </a:cubicBezTo>
                          <a:cubicBezTo>
                            <a:pt x="13214" y="21506"/>
                            <a:pt x="13356" y="21523"/>
                            <a:pt x="13378" y="21546"/>
                          </a:cubicBezTo>
                          <a:cubicBezTo>
                            <a:pt x="13401" y="21569"/>
                            <a:pt x="13581" y="21600"/>
                            <a:pt x="13781" y="21600"/>
                          </a:cubicBezTo>
                          <a:cubicBezTo>
                            <a:pt x="13981" y="21600"/>
                            <a:pt x="14141" y="21569"/>
                            <a:pt x="14141" y="21546"/>
                          </a:cubicBezTo>
                          <a:cubicBezTo>
                            <a:pt x="14141" y="21522"/>
                            <a:pt x="14339" y="21506"/>
                            <a:pt x="14607" y="21506"/>
                          </a:cubicBezTo>
                          <a:cubicBezTo>
                            <a:pt x="14982" y="21506"/>
                            <a:pt x="15156" y="21487"/>
                            <a:pt x="15434" y="21398"/>
                          </a:cubicBezTo>
                          <a:cubicBezTo>
                            <a:pt x="15625" y="21336"/>
                            <a:pt x="15834" y="21245"/>
                            <a:pt x="15900" y="21196"/>
                          </a:cubicBezTo>
                          <a:cubicBezTo>
                            <a:pt x="16189" y="20982"/>
                            <a:pt x="16257" y="20917"/>
                            <a:pt x="16493" y="20697"/>
                          </a:cubicBezTo>
                          <a:cubicBezTo>
                            <a:pt x="16631" y="20568"/>
                            <a:pt x="16748" y="20446"/>
                            <a:pt x="16748" y="20413"/>
                          </a:cubicBezTo>
                          <a:cubicBezTo>
                            <a:pt x="16748" y="20381"/>
                            <a:pt x="16781" y="20315"/>
                            <a:pt x="16832" y="20279"/>
                          </a:cubicBezTo>
                          <a:cubicBezTo>
                            <a:pt x="16934" y="20206"/>
                            <a:pt x="17118" y="19819"/>
                            <a:pt x="17235" y="19416"/>
                          </a:cubicBezTo>
                          <a:cubicBezTo>
                            <a:pt x="17276" y="19276"/>
                            <a:pt x="17333" y="19134"/>
                            <a:pt x="17362" y="19106"/>
                          </a:cubicBezTo>
                          <a:cubicBezTo>
                            <a:pt x="17391" y="19077"/>
                            <a:pt x="17406" y="18994"/>
                            <a:pt x="17405" y="18917"/>
                          </a:cubicBezTo>
                          <a:cubicBezTo>
                            <a:pt x="17403" y="18840"/>
                            <a:pt x="17434" y="18633"/>
                            <a:pt x="17468" y="18458"/>
                          </a:cubicBezTo>
                          <a:cubicBezTo>
                            <a:pt x="17547" y="18056"/>
                            <a:pt x="17548" y="17190"/>
                            <a:pt x="17468" y="16530"/>
                          </a:cubicBezTo>
                          <a:cubicBezTo>
                            <a:pt x="17434" y="16250"/>
                            <a:pt x="17403" y="15948"/>
                            <a:pt x="17405" y="15870"/>
                          </a:cubicBezTo>
                          <a:cubicBezTo>
                            <a:pt x="17406" y="15791"/>
                            <a:pt x="17395" y="15708"/>
                            <a:pt x="17362" y="15681"/>
                          </a:cubicBezTo>
                          <a:cubicBezTo>
                            <a:pt x="17329" y="15654"/>
                            <a:pt x="17279" y="15516"/>
                            <a:pt x="17256" y="15371"/>
                          </a:cubicBezTo>
                          <a:cubicBezTo>
                            <a:pt x="17234" y="15226"/>
                            <a:pt x="17140" y="14925"/>
                            <a:pt x="17065" y="14697"/>
                          </a:cubicBezTo>
                          <a:cubicBezTo>
                            <a:pt x="16911" y="14220"/>
                            <a:pt x="16893" y="14095"/>
                            <a:pt x="16811" y="13685"/>
                          </a:cubicBezTo>
                          <a:cubicBezTo>
                            <a:pt x="16779" y="13522"/>
                            <a:pt x="16725" y="13339"/>
                            <a:pt x="16705" y="13281"/>
                          </a:cubicBezTo>
                          <a:cubicBezTo>
                            <a:pt x="16685" y="13223"/>
                            <a:pt x="16661" y="13089"/>
                            <a:pt x="16642" y="12984"/>
                          </a:cubicBezTo>
                          <a:cubicBezTo>
                            <a:pt x="16622" y="12879"/>
                            <a:pt x="16570" y="12714"/>
                            <a:pt x="16536" y="12620"/>
                          </a:cubicBezTo>
                          <a:cubicBezTo>
                            <a:pt x="16472" y="12445"/>
                            <a:pt x="16419" y="12109"/>
                            <a:pt x="16366" y="11703"/>
                          </a:cubicBezTo>
                          <a:cubicBezTo>
                            <a:pt x="16350" y="11575"/>
                            <a:pt x="16293" y="11291"/>
                            <a:pt x="16260" y="11070"/>
                          </a:cubicBezTo>
                          <a:cubicBezTo>
                            <a:pt x="16141" y="10265"/>
                            <a:pt x="16072" y="9123"/>
                            <a:pt x="16091" y="8521"/>
                          </a:cubicBezTo>
                          <a:lnTo>
                            <a:pt x="16112" y="7915"/>
                          </a:lnTo>
                          <a:lnTo>
                            <a:pt x="16303" y="7780"/>
                          </a:lnTo>
                          <a:cubicBezTo>
                            <a:pt x="16877" y="7409"/>
                            <a:pt x="17468" y="6992"/>
                            <a:pt x="17468" y="6957"/>
                          </a:cubicBezTo>
                          <a:cubicBezTo>
                            <a:pt x="17468" y="6936"/>
                            <a:pt x="17639" y="6811"/>
                            <a:pt x="17850" y="6674"/>
                          </a:cubicBezTo>
                          <a:cubicBezTo>
                            <a:pt x="18344" y="6354"/>
                            <a:pt x="18538" y="6208"/>
                            <a:pt x="18846" y="5933"/>
                          </a:cubicBezTo>
                          <a:cubicBezTo>
                            <a:pt x="18984" y="5809"/>
                            <a:pt x="19166" y="5665"/>
                            <a:pt x="19227" y="5622"/>
                          </a:cubicBezTo>
                          <a:cubicBezTo>
                            <a:pt x="19288" y="5580"/>
                            <a:pt x="19334" y="5496"/>
                            <a:pt x="19354" y="5434"/>
                          </a:cubicBezTo>
                          <a:cubicBezTo>
                            <a:pt x="19374" y="5371"/>
                            <a:pt x="19471" y="5261"/>
                            <a:pt x="19566" y="5191"/>
                          </a:cubicBezTo>
                          <a:cubicBezTo>
                            <a:pt x="19736" y="5066"/>
                            <a:pt x="20011" y="4744"/>
                            <a:pt x="20011" y="4665"/>
                          </a:cubicBezTo>
                          <a:cubicBezTo>
                            <a:pt x="20011" y="4643"/>
                            <a:pt x="20042" y="4617"/>
                            <a:pt x="20096" y="4598"/>
                          </a:cubicBezTo>
                          <a:cubicBezTo>
                            <a:pt x="20196" y="4562"/>
                            <a:pt x="20827" y="3751"/>
                            <a:pt x="20901" y="3560"/>
                          </a:cubicBezTo>
                          <a:cubicBezTo>
                            <a:pt x="20924" y="3500"/>
                            <a:pt x="20987" y="3382"/>
                            <a:pt x="21049" y="3290"/>
                          </a:cubicBezTo>
                          <a:cubicBezTo>
                            <a:pt x="21112" y="3198"/>
                            <a:pt x="21167" y="3092"/>
                            <a:pt x="21176" y="3061"/>
                          </a:cubicBezTo>
                          <a:cubicBezTo>
                            <a:pt x="21186" y="3029"/>
                            <a:pt x="21252" y="2911"/>
                            <a:pt x="21325" y="2791"/>
                          </a:cubicBezTo>
                          <a:cubicBezTo>
                            <a:pt x="21474" y="2545"/>
                            <a:pt x="21576" y="2130"/>
                            <a:pt x="21579" y="1658"/>
                          </a:cubicBezTo>
                          <a:cubicBezTo>
                            <a:pt x="21581" y="1390"/>
                            <a:pt x="21548" y="1302"/>
                            <a:pt x="21388" y="1106"/>
                          </a:cubicBezTo>
                          <a:cubicBezTo>
                            <a:pt x="21284" y="977"/>
                            <a:pt x="21150" y="852"/>
                            <a:pt x="21092" y="822"/>
                          </a:cubicBezTo>
                          <a:cubicBezTo>
                            <a:pt x="21033" y="793"/>
                            <a:pt x="21003" y="769"/>
                            <a:pt x="21028" y="769"/>
                          </a:cubicBezTo>
                          <a:cubicBezTo>
                            <a:pt x="21081" y="769"/>
                            <a:pt x="20883" y="607"/>
                            <a:pt x="20541" y="378"/>
                          </a:cubicBezTo>
                          <a:cubicBezTo>
                            <a:pt x="20409" y="289"/>
                            <a:pt x="20261" y="216"/>
                            <a:pt x="20223" y="216"/>
                          </a:cubicBezTo>
                          <a:cubicBezTo>
                            <a:pt x="20185" y="216"/>
                            <a:pt x="20120" y="183"/>
                            <a:pt x="20075" y="148"/>
                          </a:cubicBezTo>
                          <a:cubicBezTo>
                            <a:pt x="20029" y="113"/>
                            <a:pt x="19927" y="81"/>
                            <a:pt x="19841" y="81"/>
                          </a:cubicBezTo>
                          <a:cubicBezTo>
                            <a:pt x="19756" y="81"/>
                            <a:pt x="19673" y="64"/>
                            <a:pt x="19651" y="40"/>
                          </a:cubicBezTo>
                          <a:cubicBezTo>
                            <a:pt x="19626" y="15"/>
                            <a:pt x="19182" y="0"/>
                            <a:pt x="18570" y="0"/>
                          </a:cubicBezTo>
                          <a:close/>
                          <a:moveTo>
                            <a:pt x="18040" y="715"/>
                          </a:moveTo>
                          <a:cubicBezTo>
                            <a:pt x="18090" y="663"/>
                            <a:pt x="18676" y="663"/>
                            <a:pt x="18676" y="715"/>
                          </a:cubicBezTo>
                          <a:cubicBezTo>
                            <a:pt x="18676" y="738"/>
                            <a:pt x="18764" y="769"/>
                            <a:pt x="18867" y="769"/>
                          </a:cubicBezTo>
                          <a:cubicBezTo>
                            <a:pt x="18970" y="769"/>
                            <a:pt x="19113" y="788"/>
                            <a:pt x="19185" y="822"/>
                          </a:cubicBezTo>
                          <a:cubicBezTo>
                            <a:pt x="19256" y="857"/>
                            <a:pt x="19353" y="889"/>
                            <a:pt x="19418" y="890"/>
                          </a:cubicBezTo>
                          <a:cubicBezTo>
                            <a:pt x="19482" y="891"/>
                            <a:pt x="19587" y="909"/>
                            <a:pt x="19651" y="930"/>
                          </a:cubicBezTo>
                          <a:cubicBezTo>
                            <a:pt x="19714" y="952"/>
                            <a:pt x="19820" y="985"/>
                            <a:pt x="19884" y="998"/>
                          </a:cubicBezTo>
                          <a:cubicBezTo>
                            <a:pt x="20032" y="1027"/>
                            <a:pt x="20408" y="1362"/>
                            <a:pt x="20520" y="1564"/>
                          </a:cubicBezTo>
                          <a:cubicBezTo>
                            <a:pt x="20698" y="1889"/>
                            <a:pt x="20509" y="2699"/>
                            <a:pt x="20138" y="3142"/>
                          </a:cubicBezTo>
                          <a:cubicBezTo>
                            <a:pt x="20070" y="3223"/>
                            <a:pt x="20011" y="3319"/>
                            <a:pt x="20011" y="3357"/>
                          </a:cubicBezTo>
                          <a:cubicBezTo>
                            <a:pt x="20011" y="3395"/>
                            <a:pt x="19931" y="3489"/>
                            <a:pt x="19841" y="3573"/>
                          </a:cubicBezTo>
                          <a:cubicBezTo>
                            <a:pt x="19752" y="3657"/>
                            <a:pt x="19625" y="3826"/>
                            <a:pt x="19566" y="3937"/>
                          </a:cubicBezTo>
                          <a:cubicBezTo>
                            <a:pt x="19507" y="4049"/>
                            <a:pt x="19350" y="4250"/>
                            <a:pt x="19206" y="4382"/>
                          </a:cubicBezTo>
                          <a:cubicBezTo>
                            <a:pt x="19061" y="4514"/>
                            <a:pt x="18951" y="4636"/>
                            <a:pt x="18951" y="4665"/>
                          </a:cubicBezTo>
                          <a:cubicBezTo>
                            <a:pt x="18951" y="4721"/>
                            <a:pt x="18627" y="5003"/>
                            <a:pt x="18506" y="5056"/>
                          </a:cubicBezTo>
                          <a:cubicBezTo>
                            <a:pt x="18468" y="5073"/>
                            <a:pt x="18472" y="5096"/>
                            <a:pt x="18506" y="5097"/>
                          </a:cubicBezTo>
                          <a:cubicBezTo>
                            <a:pt x="18541" y="5097"/>
                            <a:pt x="18522" y="5121"/>
                            <a:pt x="18464" y="5151"/>
                          </a:cubicBezTo>
                          <a:cubicBezTo>
                            <a:pt x="18407" y="5180"/>
                            <a:pt x="18166" y="5374"/>
                            <a:pt x="17934" y="5596"/>
                          </a:cubicBezTo>
                          <a:cubicBezTo>
                            <a:pt x="17703" y="5817"/>
                            <a:pt x="17433" y="6065"/>
                            <a:pt x="17320" y="6135"/>
                          </a:cubicBezTo>
                          <a:cubicBezTo>
                            <a:pt x="17207" y="6205"/>
                            <a:pt x="17035" y="6323"/>
                            <a:pt x="16938" y="6404"/>
                          </a:cubicBezTo>
                          <a:cubicBezTo>
                            <a:pt x="16842" y="6486"/>
                            <a:pt x="16581" y="6668"/>
                            <a:pt x="16366" y="6809"/>
                          </a:cubicBezTo>
                          <a:cubicBezTo>
                            <a:pt x="16152" y="6950"/>
                            <a:pt x="15923" y="7122"/>
                            <a:pt x="15858" y="7187"/>
                          </a:cubicBezTo>
                          <a:cubicBezTo>
                            <a:pt x="15709" y="7332"/>
                            <a:pt x="15615" y="7296"/>
                            <a:pt x="15561" y="7079"/>
                          </a:cubicBezTo>
                          <a:cubicBezTo>
                            <a:pt x="15538" y="6986"/>
                            <a:pt x="15487" y="6903"/>
                            <a:pt x="15455" y="6890"/>
                          </a:cubicBezTo>
                          <a:cubicBezTo>
                            <a:pt x="15423" y="6877"/>
                            <a:pt x="15418" y="6852"/>
                            <a:pt x="15434" y="6836"/>
                          </a:cubicBezTo>
                          <a:cubicBezTo>
                            <a:pt x="15449" y="6820"/>
                            <a:pt x="15386" y="6725"/>
                            <a:pt x="15307" y="6620"/>
                          </a:cubicBezTo>
                          <a:cubicBezTo>
                            <a:pt x="15185" y="6460"/>
                            <a:pt x="15149" y="6429"/>
                            <a:pt x="14968" y="6418"/>
                          </a:cubicBezTo>
                          <a:cubicBezTo>
                            <a:pt x="14711" y="6402"/>
                            <a:pt x="14469" y="6516"/>
                            <a:pt x="14332" y="6742"/>
                          </a:cubicBezTo>
                          <a:cubicBezTo>
                            <a:pt x="14282" y="6823"/>
                            <a:pt x="14227" y="6905"/>
                            <a:pt x="14205" y="6917"/>
                          </a:cubicBezTo>
                          <a:cubicBezTo>
                            <a:pt x="14183" y="6929"/>
                            <a:pt x="14082" y="6997"/>
                            <a:pt x="13993" y="7079"/>
                          </a:cubicBezTo>
                          <a:cubicBezTo>
                            <a:pt x="13788" y="7266"/>
                            <a:pt x="12561" y="8059"/>
                            <a:pt x="12361" y="8130"/>
                          </a:cubicBezTo>
                          <a:cubicBezTo>
                            <a:pt x="12279" y="8160"/>
                            <a:pt x="12152" y="8184"/>
                            <a:pt x="12086" y="8184"/>
                          </a:cubicBezTo>
                          <a:cubicBezTo>
                            <a:pt x="11936" y="8184"/>
                            <a:pt x="11599" y="8093"/>
                            <a:pt x="11598" y="8049"/>
                          </a:cubicBezTo>
                          <a:cubicBezTo>
                            <a:pt x="11598" y="8032"/>
                            <a:pt x="11467" y="8022"/>
                            <a:pt x="11302" y="8022"/>
                          </a:cubicBezTo>
                          <a:cubicBezTo>
                            <a:pt x="11137" y="8022"/>
                            <a:pt x="11005" y="8040"/>
                            <a:pt x="11005" y="8063"/>
                          </a:cubicBezTo>
                          <a:cubicBezTo>
                            <a:pt x="11005" y="8086"/>
                            <a:pt x="10971" y="8103"/>
                            <a:pt x="10920" y="8103"/>
                          </a:cubicBezTo>
                          <a:cubicBezTo>
                            <a:pt x="10870" y="8103"/>
                            <a:pt x="10708" y="8187"/>
                            <a:pt x="10560" y="8292"/>
                          </a:cubicBezTo>
                          <a:cubicBezTo>
                            <a:pt x="10412" y="8397"/>
                            <a:pt x="10225" y="8482"/>
                            <a:pt x="10157" y="8481"/>
                          </a:cubicBezTo>
                          <a:cubicBezTo>
                            <a:pt x="10090" y="8480"/>
                            <a:pt x="9952" y="8417"/>
                            <a:pt x="9861" y="8333"/>
                          </a:cubicBezTo>
                          <a:cubicBezTo>
                            <a:pt x="9769" y="8249"/>
                            <a:pt x="9625" y="8133"/>
                            <a:pt x="9543" y="8076"/>
                          </a:cubicBezTo>
                          <a:cubicBezTo>
                            <a:pt x="9367" y="7956"/>
                            <a:pt x="9371" y="7962"/>
                            <a:pt x="9479" y="7888"/>
                          </a:cubicBezTo>
                          <a:cubicBezTo>
                            <a:pt x="9525" y="7856"/>
                            <a:pt x="9664" y="7736"/>
                            <a:pt x="9776" y="7631"/>
                          </a:cubicBezTo>
                          <a:cubicBezTo>
                            <a:pt x="9888" y="7527"/>
                            <a:pt x="10187" y="7264"/>
                            <a:pt x="10433" y="7038"/>
                          </a:cubicBezTo>
                          <a:cubicBezTo>
                            <a:pt x="10679" y="6812"/>
                            <a:pt x="10878" y="6590"/>
                            <a:pt x="10878" y="6553"/>
                          </a:cubicBezTo>
                          <a:cubicBezTo>
                            <a:pt x="10878" y="6516"/>
                            <a:pt x="10888" y="6485"/>
                            <a:pt x="10920" y="6485"/>
                          </a:cubicBezTo>
                          <a:cubicBezTo>
                            <a:pt x="11017" y="6485"/>
                            <a:pt x="11279" y="5985"/>
                            <a:pt x="11408" y="5542"/>
                          </a:cubicBezTo>
                          <a:cubicBezTo>
                            <a:pt x="11450" y="5395"/>
                            <a:pt x="11502" y="5245"/>
                            <a:pt x="11535" y="5191"/>
                          </a:cubicBezTo>
                          <a:cubicBezTo>
                            <a:pt x="11614" y="5060"/>
                            <a:pt x="11615" y="3666"/>
                            <a:pt x="11535" y="3573"/>
                          </a:cubicBezTo>
                          <a:cubicBezTo>
                            <a:pt x="11500" y="3533"/>
                            <a:pt x="11428" y="3421"/>
                            <a:pt x="11365" y="3330"/>
                          </a:cubicBezTo>
                          <a:lnTo>
                            <a:pt x="11238" y="3169"/>
                          </a:lnTo>
                          <a:lnTo>
                            <a:pt x="11619" y="2953"/>
                          </a:lnTo>
                          <a:cubicBezTo>
                            <a:pt x="12203" y="2607"/>
                            <a:pt x="12469" y="2454"/>
                            <a:pt x="12531" y="2454"/>
                          </a:cubicBezTo>
                          <a:cubicBezTo>
                            <a:pt x="12562" y="2454"/>
                            <a:pt x="12616" y="2435"/>
                            <a:pt x="12637" y="2400"/>
                          </a:cubicBezTo>
                          <a:cubicBezTo>
                            <a:pt x="12658" y="2365"/>
                            <a:pt x="12703" y="2333"/>
                            <a:pt x="12743" y="2333"/>
                          </a:cubicBezTo>
                          <a:cubicBezTo>
                            <a:pt x="12805" y="2333"/>
                            <a:pt x="13301" y="2109"/>
                            <a:pt x="13399" y="2036"/>
                          </a:cubicBezTo>
                          <a:cubicBezTo>
                            <a:pt x="13418" y="2022"/>
                            <a:pt x="13523" y="1977"/>
                            <a:pt x="13633" y="1942"/>
                          </a:cubicBezTo>
                          <a:cubicBezTo>
                            <a:pt x="14064" y="1804"/>
                            <a:pt x="14501" y="1639"/>
                            <a:pt x="14523" y="1604"/>
                          </a:cubicBezTo>
                          <a:cubicBezTo>
                            <a:pt x="14535" y="1585"/>
                            <a:pt x="14582" y="1564"/>
                            <a:pt x="14629" y="1564"/>
                          </a:cubicBezTo>
                          <a:cubicBezTo>
                            <a:pt x="14675" y="1564"/>
                            <a:pt x="14859" y="1528"/>
                            <a:pt x="15031" y="1470"/>
                          </a:cubicBezTo>
                          <a:cubicBezTo>
                            <a:pt x="15204" y="1411"/>
                            <a:pt x="15381" y="1362"/>
                            <a:pt x="15434" y="1362"/>
                          </a:cubicBezTo>
                          <a:cubicBezTo>
                            <a:pt x="15487" y="1362"/>
                            <a:pt x="15540" y="1345"/>
                            <a:pt x="15540" y="1321"/>
                          </a:cubicBezTo>
                          <a:cubicBezTo>
                            <a:pt x="15540" y="1298"/>
                            <a:pt x="15590" y="1267"/>
                            <a:pt x="15646" y="1267"/>
                          </a:cubicBezTo>
                          <a:cubicBezTo>
                            <a:pt x="15701" y="1267"/>
                            <a:pt x="15794" y="1249"/>
                            <a:pt x="15858" y="1227"/>
                          </a:cubicBezTo>
                          <a:cubicBezTo>
                            <a:pt x="16239" y="1095"/>
                            <a:pt x="16701" y="971"/>
                            <a:pt x="16811" y="971"/>
                          </a:cubicBezTo>
                          <a:cubicBezTo>
                            <a:pt x="16882" y="971"/>
                            <a:pt x="16938" y="954"/>
                            <a:pt x="16938" y="930"/>
                          </a:cubicBezTo>
                          <a:cubicBezTo>
                            <a:pt x="16938" y="907"/>
                            <a:pt x="16995" y="890"/>
                            <a:pt x="17065" y="890"/>
                          </a:cubicBezTo>
                          <a:cubicBezTo>
                            <a:pt x="17136" y="890"/>
                            <a:pt x="17200" y="863"/>
                            <a:pt x="17214" y="836"/>
                          </a:cubicBezTo>
                          <a:cubicBezTo>
                            <a:pt x="17228" y="809"/>
                            <a:pt x="17428" y="780"/>
                            <a:pt x="17638" y="769"/>
                          </a:cubicBezTo>
                          <a:cubicBezTo>
                            <a:pt x="17847" y="757"/>
                            <a:pt x="18020" y="735"/>
                            <a:pt x="18040" y="715"/>
                          </a:cubicBezTo>
                          <a:close/>
                          <a:moveTo>
                            <a:pt x="9225" y="3438"/>
                          </a:moveTo>
                          <a:cubicBezTo>
                            <a:pt x="9248" y="3452"/>
                            <a:pt x="9100" y="3619"/>
                            <a:pt x="8886" y="3816"/>
                          </a:cubicBezTo>
                          <a:cubicBezTo>
                            <a:pt x="8423" y="4240"/>
                            <a:pt x="8358" y="4361"/>
                            <a:pt x="8504" y="4557"/>
                          </a:cubicBezTo>
                          <a:cubicBezTo>
                            <a:pt x="8637" y="4736"/>
                            <a:pt x="8810" y="4734"/>
                            <a:pt x="9077" y="4557"/>
                          </a:cubicBezTo>
                          <a:cubicBezTo>
                            <a:pt x="9607" y="4207"/>
                            <a:pt x="9710" y="4126"/>
                            <a:pt x="9861" y="3991"/>
                          </a:cubicBezTo>
                          <a:cubicBezTo>
                            <a:pt x="9950" y="3910"/>
                            <a:pt x="10131" y="3785"/>
                            <a:pt x="10242" y="3721"/>
                          </a:cubicBezTo>
                          <a:lnTo>
                            <a:pt x="10433" y="3613"/>
                          </a:lnTo>
                          <a:lnTo>
                            <a:pt x="10560" y="3762"/>
                          </a:lnTo>
                          <a:cubicBezTo>
                            <a:pt x="10704" y="3936"/>
                            <a:pt x="10727" y="4115"/>
                            <a:pt x="10624" y="4854"/>
                          </a:cubicBezTo>
                          <a:cubicBezTo>
                            <a:pt x="10535" y="5480"/>
                            <a:pt x="10410" y="5796"/>
                            <a:pt x="10221" y="5973"/>
                          </a:cubicBezTo>
                          <a:cubicBezTo>
                            <a:pt x="10134" y="6054"/>
                            <a:pt x="10078" y="6132"/>
                            <a:pt x="10094" y="6148"/>
                          </a:cubicBezTo>
                          <a:cubicBezTo>
                            <a:pt x="10109" y="6164"/>
                            <a:pt x="10051" y="6245"/>
                            <a:pt x="9945" y="6324"/>
                          </a:cubicBezTo>
                          <a:cubicBezTo>
                            <a:pt x="9840" y="6402"/>
                            <a:pt x="9734" y="6512"/>
                            <a:pt x="9712" y="6566"/>
                          </a:cubicBezTo>
                          <a:cubicBezTo>
                            <a:pt x="9691" y="6620"/>
                            <a:pt x="9445" y="6874"/>
                            <a:pt x="9161" y="7133"/>
                          </a:cubicBezTo>
                          <a:cubicBezTo>
                            <a:pt x="8878" y="7391"/>
                            <a:pt x="8581" y="7648"/>
                            <a:pt x="8526" y="7699"/>
                          </a:cubicBezTo>
                          <a:cubicBezTo>
                            <a:pt x="8209" y="7992"/>
                            <a:pt x="7855" y="8288"/>
                            <a:pt x="7742" y="8333"/>
                          </a:cubicBezTo>
                          <a:cubicBezTo>
                            <a:pt x="7670" y="8361"/>
                            <a:pt x="7593" y="8394"/>
                            <a:pt x="7593" y="8413"/>
                          </a:cubicBezTo>
                          <a:cubicBezTo>
                            <a:pt x="7593" y="8433"/>
                            <a:pt x="7563" y="8473"/>
                            <a:pt x="7508" y="8508"/>
                          </a:cubicBezTo>
                          <a:cubicBezTo>
                            <a:pt x="7383" y="8588"/>
                            <a:pt x="7377" y="8555"/>
                            <a:pt x="7508" y="8198"/>
                          </a:cubicBezTo>
                          <a:cubicBezTo>
                            <a:pt x="7724" y="7611"/>
                            <a:pt x="7515" y="6608"/>
                            <a:pt x="7127" y="6324"/>
                          </a:cubicBezTo>
                          <a:cubicBezTo>
                            <a:pt x="6967" y="6206"/>
                            <a:pt x="6975" y="6160"/>
                            <a:pt x="7106" y="6000"/>
                          </a:cubicBezTo>
                          <a:cubicBezTo>
                            <a:pt x="7161" y="5933"/>
                            <a:pt x="7212" y="5837"/>
                            <a:pt x="7212" y="5798"/>
                          </a:cubicBezTo>
                          <a:cubicBezTo>
                            <a:pt x="7212" y="5758"/>
                            <a:pt x="7220" y="5717"/>
                            <a:pt x="7254" y="5703"/>
                          </a:cubicBezTo>
                          <a:cubicBezTo>
                            <a:pt x="7289" y="5690"/>
                            <a:pt x="7356" y="5598"/>
                            <a:pt x="7381" y="5488"/>
                          </a:cubicBezTo>
                          <a:cubicBezTo>
                            <a:pt x="7425" y="5297"/>
                            <a:pt x="7903" y="4454"/>
                            <a:pt x="7996" y="4409"/>
                          </a:cubicBezTo>
                          <a:cubicBezTo>
                            <a:pt x="8020" y="4397"/>
                            <a:pt x="8048" y="4363"/>
                            <a:pt x="8059" y="4328"/>
                          </a:cubicBezTo>
                          <a:cubicBezTo>
                            <a:pt x="8071" y="4293"/>
                            <a:pt x="8110" y="4255"/>
                            <a:pt x="8144" y="4247"/>
                          </a:cubicBezTo>
                          <a:cubicBezTo>
                            <a:pt x="8178" y="4239"/>
                            <a:pt x="8208" y="4197"/>
                            <a:pt x="8208" y="4153"/>
                          </a:cubicBezTo>
                          <a:cubicBezTo>
                            <a:pt x="8208" y="4080"/>
                            <a:pt x="8496" y="3864"/>
                            <a:pt x="8949" y="3613"/>
                          </a:cubicBezTo>
                          <a:cubicBezTo>
                            <a:pt x="9042" y="3563"/>
                            <a:pt x="9144" y="3496"/>
                            <a:pt x="9161" y="3465"/>
                          </a:cubicBezTo>
                          <a:cubicBezTo>
                            <a:pt x="9179" y="3434"/>
                            <a:pt x="9201" y="3425"/>
                            <a:pt x="9225" y="3438"/>
                          </a:cubicBezTo>
                          <a:close/>
                          <a:moveTo>
                            <a:pt x="14777" y="7578"/>
                          </a:moveTo>
                          <a:cubicBezTo>
                            <a:pt x="14826" y="7620"/>
                            <a:pt x="14883" y="7680"/>
                            <a:pt x="14883" y="7712"/>
                          </a:cubicBezTo>
                          <a:cubicBezTo>
                            <a:pt x="14883" y="7770"/>
                            <a:pt x="14609" y="7972"/>
                            <a:pt x="14290" y="8157"/>
                          </a:cubicBezTo>
                          <a:cubicBezTo>
                            <a:pt x="14203" y="8207"/>
                            <a:pt x="14047" y="8307"/>
                            <a:pt x="13950" y="8373"/>
                          </a:cubicBezTo>
                          <a:cubicBezTo>
                            <a:pt x="13854" y="8439"/>
                            <a:pt x="13649" y="8557"/>
                            <a:pt x="13505" y="8643"/>
                          </a:cubicBezTo>
                          <a:cubicBezTo>
                            <a:pt x="13362" y="8728"/>
                            <a:pt x="13161" y="8863"/>
                            <a:pt x="13039" y="8939"/>
                          </a:cubicBezTo>
                          <a:cubicBezTo>
                            <a:pt x="12918" y="9015"/>
                            <a:pt x="12773" y="9074"/>
                            <a:pt x="12743" y="9074"/>
                          </a:cubicBezTo>
                          <a:cubicBezTo>
                            <a:pt x="12685" y="9074"/>
                            <a:pt x="12208" y="9341"/>
                            <a:pt x="11853" y="9560"/>
                          </a:cubicBezTo>
                          <a:cubicBezTo>
                            <a:pt x="11745" y="9626"/>
                            <a:pt x="11497" y="9751"/>
                            <a:pt x="11302" y="9843"/>
                          </a:cubicBezTo>
                          <a:cubicBezTo>
                            <a:pt x="11106" y="9935"/>
                            <a:pt x="10941" y="10028"/>
                            <a:pt x="10941" y="10045"/>
                          </a:cubicBezTo>
                          <a:cubicBezTo>
                            <a:pt x="10941" y="10062"/>
                            <a:pt x="10803" y="10130"/>
                            <a:pt x="10645" y="10193"/>
                          </a:cubicBezTo>
                          <a:cubicBezTo>
                            <a:pt x="10487" y="10257"/>
                            <a:pt x="10292" y="10358"/>
                            <a:pt x="10200" y="10422"/>
                          </a:cubicBezTo>
                          <a:cubicBezTo>
                            <a:pt x="10107" y="10487"/>
                            <a:pt x="9923" y="10601"/>
                            <a:pt x="9797" y="10665"/>
                          </a:cubicBezTo>
                          <a:cubicBezTo>
                            <a:pt x="9236" y="10952"/>
                            <a:pt x="8260" y="11540"/>
                            <a:pt x="7932" y="11784"/>
                          </a:cubicBezTo>
                          <a:cubicBezTo>
                            <a:pt x="7873" y="11828"/>
                            <a:pt x="7769" y="11895"/>
                            <a:pt x="7699" y="11933"/>
                          </a:cubicBezTo>
                          <a:cubicBezTo>
                            <a:pt x="7529" y="12025"/>
                            <a:pt x="7326" y="12175"/>
                            <a:pt x="7381" y="12175"/>
                          </a:cubicBezTo>
                          <a:cubicBezTo>
                            <a:pt x="7406" y="12175"/>
                            <a:pt x="7372" y="12217"/>
                            <a:pt x="7297" y="12270"/>
                          </a:cubicBezTo>
                          <a:cubicBezTo>
                            <a:pt x="7131" y="12385"/>
                            <a:pt x="6809" y="12786"/>
                            <a:pt x="6809" y="12876"/>
                          </a:cubicBezTo>
                          <a:cubicBezTo>
                            <a:pt x="6809" y="12912"/>
                            <a:pt x="6761" y="12944"/>
                            <a:pt x="6724" y="12944"/>
                          </a:cubicBezTo>
                          <a:cubicBezTo>
                            <a:pt x="6688" y="12944"/>
                            <a:pt x="6661" y="12979"/>
                            <a:pt x="6661" y="13025"/>
                          </a:cubicBezTo>
                          <a:cubicBezTo>
                            <a:pt x="6661" y="13172"/>
                            <a:pt x="6551" y="13153"/>
                            <a:pt x="6470" y="12998"/>
                          </a:cubicBezTo>
                          <a:cubicBezTo>
                            <a:pt x="6425" y="12911"/>
                            <a:pt x="6404" y="12762"/>
                            <a:pt x="6428" y="12647"/>
                          </a:cubicBezTo>
                          <a:cubicBezTo>
                            <a:pt x="6451" y="12538"/>
                            <a:pt x="6491" y="12135"/>
                            <a:pt x="6513" y="11744"/>
                          </a:cubicBezTo>
                          <a:lnTo>
                            <a:pt x="6555" y="11029"/>
                          </a:lnTo>
                          <a:lnTo>
                            <a:pt x="6958" y="11029"/>
                          </a:lnTo>
                          <a:cubicBezTo>
                            <a:pt x="7370" y="11029"/>
                            <a:pt x="7802" y="10950"/>
                            <a:pt x="7975" y="10840"/>
                          </a:cubicBezTo>
                          <a:cubicBezTo>
                            <a:pt x="8023" y="10810"/>
                            <a:pt x="8140" y="10685"/>
                            <a:pt x="8229" y="10557"/>
                          </a:cubicBezTo>
                          <a:cubicBezTo>
                            <a:pt x="8318" y="10429"/>
                            <a:pt x="8421" y="10304"/>
                            <a:pt x="8462" y="10288"/>
                          </a:cubicBezTo>
                          <a:cubicBezTo>
                            <a:pt x="8503" y="10272"/>
                            <a:pt x="8526" y="10223"/>
                            <a:pt x="8526" y="10180"/>
                          </a:cubicBezTo>
                          <a:cubicBezTo>
                            <a:pt x="8526" y="10136"/>
                            <a:pt x="8584" y="10076"/>
                            <a:pt x="8632" y="10045"/>
                          </a:cubicBezTo>
                          <a:cubicBezTo>
                            <a:pt x="8679" y="10014"/>
                            <a:pt x="8798" y="9823"/>
                            <a:pt x="8907" y="9613"/>
                          </a:cubicBezTo>
                          <a:cubicBezTo>
                            <a:pt x="9016" y="9403"/>
                            <a:pt x="9116" y="9221"/>
                            <a:pt x="9140" y="9209"/>
                          </a:cubicBezTo>
                          <a:cubicBezTo>
                            <a:pt x="9165" y="9197"/>
                            <a:pt x="9221" y="9138"/>
                            <a:pt x="9246" y="9074"/>
                          </a:cubicBezTo>
                          <a:cubicBezTo>
                            <a:pt x="9303" y="8930"/>
                            <a:pt x="9340" y="8925"/>
                            <a:pt x="9500" y="9061"/>
                          </a:cubicBezTo>
                          <a:cubicBezTo>
                            <a:pt x="9615" y="9157"/>
                            <a:pt x="9677" y="9169"/>
                            <a:pt x="10136" y="9169"/>
                          </a:cubicBezTo>
                          <a:cubicBezTo>
                            <a:pt x="10625" y="9169"/>
                            <a:pt x="10643" y="9165"/>
                            <a:pt x="10857" y="9020"/>
                          </a:cubicBezTo>
                          <a:cubicBezTo>
                            <a:pt x="11128" y="8837"/>
                            <a:pt x="11333" y="8798"/>
                            <a:pt x="11598" y="8885"/>
                          </a:cubicBezTo>
                          <a:cubicBezTo>
                            <a:pt x="11828" y="8961"/>
                            <a:pt x="12083" y="8972"/>
                            <a:pt x="12255" y="8912"/>
                          </a:cubicBezTo>
                          <a:cubicBezTo>
                            <a:pt x="12319" y="8890"/>
                            <a:pt x="12438" y="8857"/>
                            <a:pt x="12531" y="8845"/>
                          </a:cubicBezTo>
                          <a:cubicBezTo>
                            <a:pt x="12623" y="8833"/>
                            <a:pt x="12768" y="8785"/>
                            <a:pt x="12849" y="8737"/>
                          </a:cubicBezTo>
                          <a:cubicBezTo>
                            <a:pt x="12929" y="8690"/>
                            <a:pt x="13032" y="8656"/>
                            <a:pt x="13060" y="8656"/>
                          </a:cubicBezTo>
                          <a:cubicBezTo>
                            <a:pt x="13146" y="8656"/>
                            <a:pt x="14383" y="7823"/>
                            <a:pt x="14544" y="7658"/>
                          </a:cubicBezTo>
                          <a:cubicBezTo>
                            <a:pt x="14683" y="7515"/>
                            <a:pt x="14694" y="7505"/>
                            <a:pt x="14777" y="7578"/>
                          </a:cubicBezTo>
                          <a:close/>
                          <a:moveTo>
                            <a:pt x="15158" y="8575"/>
                          </a:moveTo>
                          <a:cubicBezTo>
                            <a:pt x="15184" y="8575"/>
                            <a:pt x="15218" y="8800"/>
                            <a:pt x="15222" y="9074"/>
                          </a:cubicBezTo>
                          <a:cubicBezTo>
                            <a:pt x="15234" y="9892"/>
                            <a:pt x="15345" y="10876"/>
                            <a:pt x="15540" y="11838"/>
                          </a:cubicBezTo>
                          <a:cubicBezTo>
                            <a:pt x="15575" y="12013"/>
                            <a:pt x="15650" y="12495"/>
                            <a:pt x="15709" y="12903"/>
                          </a:cubicBezTo>
                          <a:cubicBezTo>
                            <a:pt x="15769" y="13312"/>
                            <a:pt x="15836" y="13664"/>
                            <a:pt x="15858" y="13699"/>
                          </a:cubicBezTo>
                          <a:cubicBezTo>
                            <a:pt x="15879" y="13734"/>
                            <a:pt x="15908" y="13801"/>
                            <a:pt x="15921" y="13847"/>
                          </a:cubicBezTo>
                          <a:cubicBezTo>
                            <a:pt x="15935" y="13894"/>
                            <a:pt x="15992" y="14075"/>
                            <a:pt x="16048" y="14238"/>
                          </a:cubicBezTo>
                          <a:cubicBezTo>
                            <a:pt x="16105" y="14402"/>
                            <a:pt x="16188" y="14719"/>
                            <a:pt x="16239" y="14953"/>
                          </a:cubicBezTo>
                          <a:cubicBezTo>
                            <a:pt x="16291" y="15186"/>
                            <a:pt x="16386" y="15584"/>
                            <a:pt x="16451" y="15829"/>
                          </a:cubicBezTo>
                          <a:cubicBezTo>
                            <a:pt x="16668" y="16648"/>
                            <a:pt x="16606" y="18779"/>
                            <a:pt x="16345" y="19321"/>
                          </a:cubicBezTo>
                          <a:cubicBezTo>
                            <a:pt x="16311" y="19391"/>
                            <a:pt x="16218" y="19589"/>
                            <a:pt x="16154" y="19753"/>
                          </a:cubicBezTo>
                          <a:cubicBezTo>
                            <a:pt x="16091" y="19916"/>
                            <a:pt x="16027" y="20051"/>
                            <a:pt x="16006" y="20063"/>
                          </a:cubicBezTo>
                          <a:cubicBezTo>
                            <a:pt x="15985" y="20075"/>
                            <a:pt x="15877" y="20189"/>
                            <a:pt x="15752" y="20306"/>
                          </a:cubicBezTo>
                          <a:cubicBezTo>
                            <a:pt x="15470" y="20569"/>
                            <a:pt x="15250" y="20710"/>
                            <a:pt x="15116" y="20710"/>
                          </a:cubicBezTo>
                          <a:cubicBezTo>
                            <a:pt x="15059" y="20710"/>
                            <a:pt x="15010" y="20727"/>
                            <a:pt x="15010" y="20751"/>
                          </a:cubicBezTo>
                          <a:cubicBezTo>
                            <a:pt x="15010" y="20774"/>
                            <a:pt x="14944" y="20790"/>
                            <a:pt x="14862" y="20791"/>
                          </a:cubicBezTo>
                          <a:cubicBezTo>
                            <a:pt x="14779" y="20792"/>
                            <a:pt x="14636" y="20825"/>
                            <a:pt x="14544" y="20858"/>
                          </a:cubicBezTo>
                          <a:cubicBezTo>
                            <a:pt x="14311" y="20943"/>
                            <a:pt x="13368" y="20933"/>
                            <a:pt x="13103" y="20845"/>
                          </a:cubicBezTo>
                          <a:cubicBezTo>
                            <a:pt x="12729" y="20721"/>
                            <a:pt x="12678" y="20710"/>
                            <a:pt x="12509" y="20710"/>
                          </a:cubicBezTo>
                          <a:cubicBezTo>
                            <a:pt x="12417" y="20710"/>
                            <a:pt x="12277" y="20691"/>
                            <a:pt x="12213" y="20670"/>
                          </a:cubicBezTo>
                          <a:cubicBezTo>
                            <a:pt x="12149" y="20648"/>
                            <a:pt x="11990" y="20600"/>
                            <a:pt x="11853" y="20562"/>
                          </a:cubicBezTo>
                          <a:cubicBezTo>
                            <a:pt x="11715" y="20524"/>
                            <a:pt x="11598" y="20463"/>
                            <a:pt x="11598" y="20440"/>
                          </a:cubicBezTo>
                          <a:cubicBezTo>
                            <a:pt x="11598" y="20418"/>
                            <a:pt x="11560" y="20400"/>
                            <a:pt x="11514" y="20400"/>
                          </a:cubicBezTo>
                          <a:cubicBezTo>
                            <a:pt x="11358" y="20400"/>
                            <a:pt x="10507" y="19900"/>
                            <a:pt x="10179" y="19618"/>
                          </a:cubicBezTo>
                          <a:cubicBezTo>
                            <a:pt x="10070" y="19525"/>
                            <a:pt x="9942" y="19428"/>
                            <a:pt x="9903" y="19402"/>
                          </a:cubicBezTo>
                          <a:cubicBezTo>
                            <a:pt x="9864" y="19377"/>
                            <a:pt x="9650" y="19169"/>
                            <a:pt x="9416" y="18944"/>
                          </a:cubicBezTo>
                          <a:cubicBezTo>
                            <a:pt x="9181" y="18719"/>
                            <a:pt x="8961" y="18539"/>
                            <a:pt x="8928" y="18539"/>
                          </a:cubicBezTo>
                          <a:cubicBezTo>
                            <a:pt x="8896" y="18539"/>
                            <a:pt x="8884" y="18522"/>
                            <a:pt x="8907" y="18499"/>
                          </a:cubicBezTo>
                          <a:cubicBezTo>
                            <a:pt x="8930" y="18476"/>
                            <a:pt x="8921" y="18458"/>
                            <a:pt x="8886" y="18458"/>
                          </a:cubicBezTo>
                          <a:cubicBezTo>
                            <a:pt x="8851" y="18458"/>
                            <a:pt x="8757" y="18369"/>
                            <a:pt x="8695" y="18270"/>
                          </a:cubicBezTo>
                          <a:cubicBezTo>
                            <a:pt x="8633" y="18171"/>
                            <a:pt x="8560" y="18081"/>
                            <a:pt x="8526" y="18067"/>
                          </a:cubicBezTo>
                          <a:cubicBezTo>
                            <a:pt x="8455" y="18039"/>
                            <a:pt x="8193" y="17624"/>
                            <a:pt x="8187" y="17528"/>
                          </a:cubicBezTo>
                          <a:cubicBezTo>
                            <a:pt x="8184" y="17493"/>
                            <a:pt x="8170" y="17445"/>
                            <a:pt x="8144" y="17434"/>
                          </a:cubicBezTo>
                          <a:cubicBezTo>
                            <a:pt x="8022" y="17378"/>
                            <a:pt x="7743" y="16782"/>
                            <a:pt x="7614" y="16288"/>
                          </a:cubicBezTo>
                          <a:cubicBezTo>
                            <a:pt x="7587" y="16183"/>
                            <a:pt x="7541" y="16078"/>
                            <a:pt x="7508" y="16045"/>
                          </a:cubicBezTo>
                          <a:cubicBezTo>
                            <a:pt x="7446" y="15981"/>
                            <a:pt x="7264" y="15123"/>
                            <a:pt x="7212" y="14602"/>
                          </a:cubicBezTo>
                          <a:cubicBezTo>
                            <a:pt x="7192" y="14408"/>
                            <a:pt x="7209" y="14267"/>
                            <a:pt x="7254" y="14238"/>
                          </a:cubicBezTo>
                          <a:cubicBezTo>
                            <a:pt x="7294" y="14213"/>
                            <a:pt x="7339" y="14085"/>
                            <a:pt x="7339" y="13955"/>
                          </a:cubicBezTo>
                          <a:cubicBezTo>
                            <a:pt x="7339" y="13608"/>
                            <a:pt x="7653" y="12948"/>
                            <a:pt x="7911" y="12755"/>
                          </a:cubicBezTo>
                          <a:cubicBezTo>
                            <a:pt x="7981" y="12703"/>
                            <a:pt x="8127" y="12592"/>
                            <a:pt x="8229" y="12499"/>
                          </a:cubicBezTo>
                          <a:cubicBezTo>
                            <a:pt x="8330" y="12406"/>
                            <a:pt x="8654" y="12173"/>
                            <a:pt x="8971" y="11987"/>
                          </a:cubicBezTo>
                          <a:cubicBezTo>
                            <a:pt x="9287" y="11800"/>
                            <a:pt x="9636" y="11600"/>
                            <a:pt x="9733" y="11542"/>
                          </a:cubicBezTo>
                          <a:cubicBezTo>
                            <a:pt x="9831" y="11483"/>
                            <a:pt x="10061" y="11352"/>
                            <a:pt x="10242" y="11258"/>
                          </a:cubicBezTo>
                          <a:cubicBezTo>
                            <a:pt x="10545" y="11103"/>
                            <a:pt x="10753" y="10984"/>
                            <a:pt x="11196" y="10719"/>
                          </a:cubicBezTo>
                          <a:cubicBezTo>
                            <a:pt x="11287" y="10664"/>
                            <a:pt x="11443" y="10588"/>
                            <a:pt x="11535" y="10557"/>
                          </a:cubicBezTo>
                          <a:cubicBezTo>
                            <a:pt x="11626" y="10527"/>
                            <a:pt x="11813" y="10429"/>
                            <a:pt x="11959" y="10342"/>
                          </a:cubicBezTo>
                          <a:cubicBezTo>
                            <a:pt x="12104" y="10254"/>
                            <a:pt x="12350" y="10139"/>
                            <a:pt x="12488" y="10085"/>
                          </a:cubicBezTo>
                          <a:cubicBezTo>
                            <a:pt x="12626" y="10031"/>
                            <a:pt x="12763" y="9951"/>
                            <a:pt x="12785" y="9910"/>
                          </a:cubicBezTo>
                          <a:cubicBezTo>
                            <a:pt x="12807" y="9869"/>
                            <a:pt x="12834" y="9843"/>
                            <a:pt x="12870" y="9843"/>
                          </a:cubicBezTo>
                          <a:cubicBezTo>
                            <a:pt x="12952" y="9843"/>
                            <a:pt x="13079" y="9785"/>
                            <a:pt x="13442" y="9560"/>
                          </a:cubicBezTo>
                          <a:cubicBezTo>
                            <a:pt x="13601" y="9460"/>
                            <a:pt x="13743" y="9371"/>
                            <a:pt x="13760" y="9371"/>
                          </a:cubicBezTo>
                          <a:cubicBezTo>
                            <a:pt x="13787" y="9371"/>
                            <a:pt x="14419" y="9000"/>
                            <a:pt x="14904" y="8697"/>
                          </a:cubicBezTo>
                          <a:cubicBezTo>
                            <a:pt x="15016" y="8627"/>
                            <a:pt x="15133" y="8575"/>
                            <a:pt x="15158" y="8575"/>
                          </a:cubicBezTo>
                          <a:close/>
                          <a:moveTo>
                            <a:pt x="8187" y="9101"/>
                          </a:moveTo>
                          <a:cubicBezTo>
                            <a:pt x="8204" y="9117"/>
                            <a:pt x="8170" y="9172"/>
                            <a:pt x="8102" y="9263"/>
                          </a:cubicBezTo>
                          <a:cubicBezTo>
                            <a:pt x="8042" y="9343"/>
                            <a:pt x="7996" y="9437"/>
                            <a:pt x="7996" y="9465"/>
                          </a:cubicBezTo>
                          <a:cubicBezTo>
                            <a:pt x="7996" y="9552"/>
                            <a:pt x="7614" y="10030"/>
                            <a:pt x="7445" y="10153"/>
                          </a:cubicBezTo>
                          <a:cubicBezTo>
                            <a:pt x="7325" y="10240"/>
                            <a:pt x="7223" y="10261"/>
                            <a:pt x="7042" y="10261"/>
                          </a:cubicBezTo>
                          <a:cubicBezTo>
                            <a:pt x="6606" y="10261"/>
                            <a:pt x="6710" y="10149"/>
                            <a:pt x="7699" y="9465"/>
                          </a:cubicBezTo>
                          <a:cubicBezTo>
                            <a:pt x="7817" y="9384"/>
                            <a:pt x="7973" y="9262"/>
                            <a:pt x="8038" y="9196"/>
                          </a:cubicBezTo>
                          <a:cubicBezTo>
                            <a:pt x="8118" y="9115"/>
                            <a:pt x="8169" y="9086"/>
                            <a:pt x="8187" y="9101"/>
                          </a:cubicBezTo>
                          <a:close/>
                          <a:moveTo>
                            <a:pt x="5686" y="9182"/>
                          </a:moveTo>
                          <a:cubicBezTo>
                            <a:pt x="5717" y="9189"/>
                            <a:pt x="5728" y="9255"/>
                            <a:pt x="5728" y="9357"/>
                          </a:cubicBezTo>
                          <a:cubicBezTo>
                            <a:pt x="5728" y="9464"/>
                            <a:pt x="5698" y="9546"/>
                            <a:pt x="5665" y="9546"/>
                          </a:cubicBezTo>
                          <a:cubicBezTo>
                            <a:pt x="5574" y="9546"/>
                            <a:pt x="5542" y="9445"/>
                            <a:pt x="5580" y="9317"/>
                          </a:cubicBezTo>
                          <a:cubicBezTo>
                            <a:pt x="5609" y="9221"/>
                            <a:pt x="5655" y="9175"/>
                            <a:pt x="5686" y="9182"/>
                          </a:cubicBezTo>
                          <a:close/>
                          <a:moveTo>
                            <a:pt x="3970" y="9344"/>
                          </a:moveTo>
                          <a:cubicBezTo>
                            <a:pt x="3987" y="9385"/>
                            <a:pt x="3988" y="9450"/>
                            <a:pt x="3970" y="9479"/>
                          </a:cubicBezTo>
                          <a:cubicBezTo>
                            <a:pt x="3951" y="9507"/>
                            <a:pt x="3947" y="9468"/>
                            <a:pt x="3948" y="9398"/>
                          </a:cubicBezTo>
                          <a:cubicBezTo>
                            <a:pt x="3950" y="9328"/>
                            <a:pt x="3953" y="9303"/>
                            <a:pt x="3970" y="9344"/>
                          </a:cubicBezTo>
                          <a:close/>
                          <a:moveTo>
                            <a:pt x="5538" y="11245"/>
                          </a:moveTo>
                          <a:cubicBezTo>
                            <a:pt x="5604" y="11245"/>
                            <a:pt x="5596" y="11349"/>
                            <a:pt x="5559" y="11757"/>
                          </a:cubicBezTo>
                          <a:cubicBezTo>
                            <a:pt x="5474" y="12687"/>
                            <a:pt x="5503" y="14038"/>
                            <a:pt x="5601" y="14360"/>
                          </a:cubicBezTo>
                          <a:cubicBezTo>
                            <a:pt x="5766" y="14898"/>
                            <a:pt x="5702" y="15760"/>
                            <a:pt x="5495" y="15856"/>
                          </a:cubicBezTo>
                          <a:cubicBezTo>
                            <a:pt x="5230" y="15980"/>
                            <a:pt x="5193" y="15934"/>
                            <a:pt x="5114" y="15506"/>
                          </a:cubicBezTo>
                          <a:cubicBezTo>
                            <a:pt x="5092" y="15389"/>
                            <a:pt x="5042" y="15204"/>
                            <a:pt x="5008" y="15088"/>
                          </a:cubicBezTo>
                          <a:cubicBezTo>
                            <a:pt x="4974" y="14971"/>
                            <a:pt x="4947" y="14767"/>
                            <a:pt x="4944" y="14643"/>
                          </a:cubicBezTo>
                          <a:cubicBezTo>
                            <a:pt x="4942" y="14519"/>
                            <a:pt x="4915" y="14387"/>
                            <a:pt x="4881" y="14346"/>
                          </a:cubicBezTo>
                          <a:cubicBezTo>
                            <a:pt x="4846" y="14305"/>
                            <a:pt x="4805" y="14089"/>
                            <a:pt x="4796" y="13874"/>
                          </a:cubicBezTo>
                          <a:cubicBezTo>
                            <a:pt x="4787" y="13659"/>
                            <a:pt x="4759" y="13480"/>
                            <a:pt x="4732" y="13470"/>
                          </a:cubicBezTo>
                          <a:cubicBezTo>
                            <a:pt x="4706" y="13459"/>
                            <a:pt x="4672" y="13283"/>
                            <a:pt x="4648" y="13079"/>
                          </a:cubicBezTo>
                          <a:cubicBezTo>
                            <a:pt x="4600" y="12671"/>
                            <a:pt x="4718" y="12040"/>
                            <a:pt x="4881" y="11919"/>
                          </a:cubicBezTo>
                          <a:cubicBezTo>
                            <a:pt x="4931" y="11882"/>
                            <a:pt x="5050" y="11760"/>
                            <a:pt x="5135" y="11649"/>
                          </a:cubicBezTo>
                          <a:cubicBezTo>
                            <a:pt x="5220" y="11539"/>
                            <a:pt x="5346" y="11424"/>
                            <a:pt x="5411" y="11380"/>
                          </a:cubicBezTo>
                          <a:cubicBezTo>
                            <a:pt x="5475" y="11336"/>
                            <a:pt x="5518" y="11286"/>
                            <a:pt x="5495" y="11272"/>
                          </a:cubicBezTo>
                          <a:cubicBezTo>
                            <a:pt x="5473" y="11258"/>
                            <a:pt x="5491" y="11245"/>
                            <a:pt x="5538" y="11245"/>
                          </a:cubicBezTo>
                          <a:close/>
                          <a:moveTo>
                            <a:pt x="1999" y="11339"/>
                          </a:moveTo>
                          <a:cubicBezTo>
                            <a:pt x="1999" y="11290"/>
                            <a:pt x="2735" y="11326"/>
                            <a:pt x="2825" y="11380"/>
                          </a:cubicBezTo>
                          <a:cubicBezTo>
                            <a:pt x="2860" y="11400"/>
                            <a:pt x="3005" y="11407"/>
                            <a:pt x="3143" y="11407"/>
                          </a:cubicBezTo>
                          <a:cubicBezTo>
                            <a:pt x="3451" y="11407"/>
                            <a:pt x="3525" y="11485"/>
                            <a:pt x="3525" y="11784"/>
                          </a:cubicBezTo>
                          <a:cubicBezTo>
                            <a:pt x="3525" y="11995"/>
                            <a:pt x="3354" y="12212"/>
                            <a:pt x="2974" y="12485"/>
                          </a:cubicBezTo>
                          <a:cubicBezTo>
                            <a:pt x="2909" y="12531"/>
                            <a:pt x="2868" y="12588"/>
                            <a:pt x="2868" y="12607"/>
                          </a:cubicBezTo>
                          <a:cubicBezTo>
                            <a:pt x="2868" y="12680"/>
                            <a:pt x="2730" y="12643"/>
                            <a:pt x="2677" y="12553"/>
                          </a:cubicBezTo>
                          <a:cubicBezTo>
                            <a:pt x="2475" y="12206"/>
                            <a:pt x="2332" y="11909"/>
                            <a:pt x="2359" y="11892"/>
                          </a:cubicBezTo>
                          <a:cubicBezTo>
                            <a:pt x="2377" y="11881"/>
                            <a:pt x="2297" y="11757"/>
                            <a:pt x="2190" y="11622"/>
                          </a:cubicBezTo>
                          <a:cubicBezTo>
                            <a:pt x="2082" y="11488"/>
                            <a:pt x="1999" y="11362"/>
                            <a:pt x="1999" y="11339"/>
                          </a:cubicBezTo>
                          <a:close/>
                          <a:moveTo>
                            <a:pt x="3461" y="13362"/>
                          </a:moveTo>
                          <a:cubicBezTo>
                            <a:pt x="3498" y="13362"/>
                            <a:pt x="3525" y="13411"/>
                            <a:pt x="3525" y="13470"/>
                          </a:cubicBezTo>
                          <a:cubicBezTo>
                            <a:pt x="3525" y="13528"/>
                            <a:pt x="3498" y="13578"/>
                            <a:pt x="3461" y="13578"/>
                          </a:cubicBezTo>
                          <a:cubicBezTo>
                            <a:pt x="3424" y="13578"/>
                            <a:pt x="3397" y="13528"/>
                            <a:pt x="3397" y="13470"/>
                          </a:cubicBezTo>
                          <a:cubicBezTo>
                            <a:pt x="3397" y="13411"/>
                            <a:pt x="3424" y="13362"/>
                            <a:pt x="3461" y="13362"/>
                          </a:cubicBezTo>
                          <a:close/>
                          <a:moveTo>
                            <a:pt x="2274" y="14319"/>
                          </a:moveTo>
                          <a:cubicBezTo>
                            <a:pt x="2320" y="14310"/>
                            <a:pt x="2384" y="14348"/>
                            <a:pt x="2465" y="14413"/>
                          </a:cubicBezTo>
                          <a:cubicBezTo>
                            <a:pt x="2541" y="14475"/>
                            <a:pt x="2591" y="14502"/>
                            <a:pt x="2592" y="14481"/>
                          </a:cubicBezTo>
                          <a:cubicBezTo>
                            <a:pt x="2593" y="14460"/>
                            <a:pt x="2640" y="14481"/>
                            <a:pt x="2677" y="14521"/>
                          </a:cubicBezTo>
                          <a:cubicBezTo>
                            <a:pt x="2776" y="14629"/>
                            <a:pt x="3208" y="14619"/>
                            <a:pt x="3334" y="14508"/>
                          </a:cubicBezTo>
                          <a:cubicBezTo>
                            <a:pt x="3387" y="14461"/>
                            <a:pt x="3454" y="14427"/>
                            <a:pt x="3482" y="14427"/>
                          </a:cubicBezTo>
                          <a:cubicBezTo>
                            <a:pt x="3511" y="14427"/>
                            <a:pt x="3542" y="14753"/>
                            <a:pt x="3546" y="15155"/>
                          </a:cubicBezTo>
                          <a:cubicBezTo>
                            <a:pt x="3557" y="16243"/>
                            <a:pt x="3657" y="17724"/>
                            <a:pt x="3737" y="18013"/>
                          </a:cubicBezTo>
                          <a:cubicBezTo>
                            <a:pt x="3775" y="18153"/>
                            <a:pt x="3825" y="18489"/>
                            <a:pt x="3864" y="18769"/>
                          </a:cubicBezTo>
                          <a:cubicBezTo>
                            <a:pt x="3903" y="19049"/>
                            <a:pt x="3958" y="19346"/>
                            <a:pt x="3991" y="19416"/>
                          </a:cubicBezTo>
                          <a:cubicBezTo>
                            <a:pt x="4023" y="19486"/>
                            <a:pt x="4073" y="19646"/>
                            <a:pt x="4097" y="19780"/>
                          </a:cubicBezTo>
                          <a:cubicBezTo>
                            <a:pt x="4141" y="20028"/>
                            <a:pt x="4075" y="20095"/>
                            <a:pt x="3885" y="19982"/>
                          </a:cubicBezTo>
                          <a:cubicBezTo>
                            <a:pt x="3597" y="19811"/>
                            <a:pt x="3493" y="19722"/>
                            <a:pt x="3376" y="19631"/>
                          </a:cubicBezTo>
                          <a:cubicBezTo>
                            <a:pt x="3303" y="19575"/>
                            <a:pt x="3120" y="19484"/>
                            <a:pt x="2974" y="19416"/>
                          </a:cubicBezTo>
                          <a:cubicBezTo>
                            <a:pt x="2599" y="19240"/>
                            <a:pt x="1763" y="18689"/>
                            <a:pt x="1490" y="18431"/>
                          </a:cubicBezTo>
                          <a:cubicBezTo>
                            <a:pt x="1364" y="18313"/>
                            <a:pt x="1232" y="18130"/>
                            <a:pt x="1172" y="18027"/>
                          </a:cubicBezTo>
                          <a:cubicBezTo>
                            <a:pt x="1034" y="17789"/>
                            <a:pt x="944" y="16777"/>
                            <a:pt x="1045" y="16476"/>
                          </a:cubicBezTo>
                          <a:cubicBezTo>
                            <a:pt x="1264" y="15828"/>
                            <a:pt x="1346" y="15646"/>
                            <a:pt x="1533" y="15357"/>
                          </a:cubicBezTo>
                          <a:cubicBezTo>
                            <a:pt x="1646" y="15182"/>
                            <a:pt x="1765" y="15017"/>
                            <a:pt x="1787" y="14993"/>
                          </a:cubicBezTo>
                          <a:cubicBezTo>
                            <a:pt x="1809" y="14970"/>
                            <a:pt x="1843" y="14931"/>
                            <a:pt x="1851" y="14899"/>
                          </a:cubicBezTo>
                          <a:cubicBezTo>
                            <a:pt x="1876" y="14793"/>
                            <a:pt x="2008" y="14589"/>
                            <a:pt x="2062" y="14589"/>
                          </a:cubicBezTo>
                          <a:cubicBezTo>
                            <a:pt x="2092" y="14589"/>
                            <a:pt x="2144" y="14537"/>
                            <a:pt x="2168" y="14467"/>
                          </a:cubicBezTo>
                          <a:cubicBezTo>
                            <a:pt x="2199" y="14380"/>
                            <a:pt x="2228" y="14328"/>
                            <a:pt x="2274" y="14319"/>
                          </a:cubicBezTo>
                          <a:close/>
                          <a:moveTo>
                            <a:pt x="5962" y="17879"/>
                          </a:moveTo>
                          <a:cubicBezTo>
                            <a:pt x="5980" y="17833"/>
                            <a:pt x="5978" y="18040"/>
                            <a:pt x="5983" y="18337"/>
                          </a:cubicBezTo>
                          <a:cubicBezTo>
                            <a:pt x="5987" y="18635"/>
                            <a:pt x="5978" y="18876"/>
                            <a:pt x="5962" y="18876"/>
                          </a:cubicBezTo>
                          <a:cubicBezTo>
                            <a:pt x="5945" y="18876"/>
                            <a:pt x="5844" y="18794"/>
                            <a:pt x="5728" y="18688"/>
                          </a:cubicBezTo>
                          <a:cubicBezTo>
                            <a:pt x="5492" y="18469"/>
                            <a:pt x="5507" y="18364"/>
                            <a:pt x="5771" y="18108"/>
                          </a:cubicBezTo>
                          <a:cubicBezTo>
                            <a:pt x="5856" y="18025"/>
                            <a:pt x="5943" y="17924"/>
                            <a:pt x="5962" y="17879"/>
                          </a:cubicBezTo>
                          <a:close/>
                        </a:path>
                      </a:pathLst>
                    </a:cu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553"/>
        <w:gridCol w:w="2835"/>
        <w:gridCol w:w="1134"/>
        <w:gridCol w:w="3969"/>
      </w:tblGrid>
      <w:tr xmlns:wp14="http://schemas.microsoft.com/office/word/2010/wordml" w:rsidTr="77099B5D" w14:paraId="0E967837" wp14:textId="77777777">
        <w:tblPrEx>
          <w:shd w:val="clear" w:color="auto" w:fill="cad1d7"/>
        </w:tblPrEx>
        <w:trPr>
          <w:trHeight w:val="825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7099B5D" w14:paraId="2BFBA821" wp14:textId="77777777">
            <w:pPr>
              <w:pStyle w:val="Body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Data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complet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rii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:</w:t>
            </w:r>
          </w:p>
          <w:p w14:paraId="574729BD" wp14:textId="77777777"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12.10.2025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290F8B66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titularului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de curs</w:t>
            </w:r>
          </w:p>
          <w:p w14:paraId="22328E94" wp14:textId="77777777"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121D0D09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 titularului de seminar</w:t>
            </w:r>
          </w:p>
          <w:p w14:paraId="3FA2A1B7" wp14:textId="77777777"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</w:tc>
      </w:tr>
      <w:tr xmlns:wp14="http://schemas.microsoft.com/office/word/2010/wordml" w:rsidTr="77099B5D" w14:paraId="66204FF1" wp14:textId="77777777">
        <w:tblPrEx>
          <w:shd w:val="clear" w:color="auto" w:fill="cad1d7"/>
        </w:tblPrEx>
        <w:trPr>
          <w:trHeight w:val="606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</w:tr>
      <w:tr xmlns:wp14="http://schemas.microsoft.com/office/word/2010/wordml" w:rsidTr="77099B5D" w14:paraId="4385BA2A" wp14:textId="77777777">
        <w:tblPrEx>
          <w:shd w:val="clear" w:color="auto" w:fill="cad1d7"/>
        </w:tblPrEx>
        <w:trPr>
          <w:trHeight w:val="1700" w:hRule="atLeast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7099B5D" w14:paraId="7D31DB4C" wp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Data aviz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rii 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 departament:</w:t>
            </w:r>
          </w:p>
          <w:p w14:paraId="2B3D4F80" wp14:textId="77777777"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</w:t>
            </w:r>
          </w:p>
          <w:p w14:paraId="680A4E5D" wp14:textId="77777777">
            <w:pPr>
              <w:pStyle w:val="Body"/>
              <w:spacing w:after="0" w:line="48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7099B5D" w14:paraId="74295C24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7099B5D" w:rsidR="77099B5D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 directorului de departament</w:t>
            </w:r>
          </w:p>
          <w:p w14:paraId="4554586C" wp14:textId="77777777"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  <w:p w14:paraId="19219836" wp14:textId="77777777">
            <w:pPr>
              <w:pStyle w:val="Body"/>
              <w:spacing w:after="0" w:line="480" w:lineRule="auto"/>
              <w:jc w:val="center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296FEF7D" wp14:textId="77777777">
      <w:pPr>
        <w:pStyle w:val="Body"/>
        <w:widowControl w:val="0"/>
        <w:spacing w:line="240" w:lineRule="auto"/>
      </w:pPr>
      <w:r>
        <w:rPr>
          <w:rFonts w:ascii="Cambria" w:hAnsi="Cambria" w:eastAsia="Cambria" w:cs="Cambria"/>
          <w:sz w:val="20"/>
          <w:szCs w:val="20"/>
        </w:rPr>
      </w:r>
    </w:p>
    <w:sectPr>
      <w:headerReference w:type="default" r:id="rId22"/>
      <w:footerReference w:type="default" r:id="rId23"/>
      <w:pgSz w:w="11900" w:h="16840" w:orient="portrait"/>
      <w:pgMar w:top="1134" w:right="1134" w:bottom="1134" w:left="1134" w:header="709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Cambria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231BE67" wp14:textId="77777777">
    <w:pPr>
      <w:pStyle w:val="Header &amp; Footer"/>
      <w:bidi w:val="0"/>
    </w:pPr>
    <w:r/>
  </w:p>
</w:ftr>
</file>

<file path=word/footnotes.xml><?xml version="1.0" encoding="utf-8"?>
<w:footnotes xmlns:wp14="http://schemas.microsoft.com/office/word/2010/wordprocessingDrawing"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 xmlns:mc="http://schemas.openxmlformats.org/markup-compatibility/2006" mc:Ignorable="wp14">
  <w:footnote w:type="separator" w:id="-1">
    <w:p xmlns:wp14="http://schemas.microsoft.com/office/word/2010/wordml" w14:paraId="7194DBDC" wp14:textId="77777777">
      <w:r>
        <w:separator/>
      </w:r>
    </w:p>
  </w:footnote>
  <w:footnote w:type="continuationSeparator" w:id="0">
    <w:p xmlns:wp14="http://schemas.microsoft.com/office/word/2010/wordml" w14:paraId="769D0D3C" wp14:textId="77777777">
      <w:r>
        <w:continuationSeparator/>
      </w:r>
    </w:p>
  </w:footnote>
  <w:footnote w:type="continuationNotice" w:id="-2">
    <w:p xmlns:wp14="http://schemas.microsoft.com/office/word/2010/wordml" w14:paraId="54CD245A" wp14:textId="77777777">
      <w:r/>
    </w:p>
  </w:footnote>
  <w:footnote w:id="1">
    <w:p xmlns:wp14="http://schemas.microsoft.com/office/word/2010/wordml" w14:paraId="2AAA774F" wp14:textId="77777777">
      <w:pPr>
        <w:pStyle w:val="footnote text"/>
        <w:jc w:val="both"/>
      </w:pPr>
      <w:r>
        <w:rPr>
          <w:rFonts w:ascii="Cambria" w:hAnsi="Cambria" w:eastAsia="Cambria" w:cs="Cambria"/>
          <w:b w:val="1"/>
          <w:bCs w:val="1"/>
          <w:sz w:val="20"/>
          <w:szCs w:val="20"/>
          <w:vertAlign w:val="superscript"/>
        </w:rPr>
        <w:footnoteRef/>
      </w:r>
      <w:r>
        <w:rPr>
          <w:rFonts w:ascii="Cambria" w:hAnsi="Cambria"/>
          <w:rtl w:val="0"/>
        </w:rPr>
        <w:t xml:space="preserve"> P</w:t>
      </w:r>
      <w:r>
        <w:rPr>
          <w:rFonts w:hint="default" w:ascii="Cambria" w:hAnsi="Cambria"/>
          <w:rtl w:val="0"/>
        </w:rPr>
        <w:t>ă</w:t>
      </w:r>
      <w:r>
        <w:rPr>
          <w:rFonts w:ascii="Cambria" w:hAnsi="Cambria"/>
          <w:rtl w:val="0"/>
        </w:rPr>
        <w:t>stra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 xml:space="preserve">i doar etichetele care, </w:t>
      </w:r>
      <w:r>
        <w:rPr>
          <w:rFonts w:hint="default" w:ascii="Cambria" w:hAnsi="Cambria"/>
          <w:rtl w:val="0"/>
        </w:rPr>
        <w:t>î</w:t>
      </w:r>
      <w:r>
        <w:rPr>
          <w:rFonts w:ascii="Cambria" w:hAnsi="Cambria"/>
          <w:rtl w:val="0"/>
        </w:rPr>
        <w:t xml:space="preserve">n conformitate cu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"https://green.ubbcluj.ro/procedura-de-aplicare-a-etichetelor-odd/"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 xml:space="preserve">Procedura de aplicare a etichetelor ODD </w:t>
      </w:r>
      <w:r>
        <w:rPr>
          <w:rStyle w:val="Hyperlink.0"/>
          <w:rtl w:val="0"/>
        </w:rPr>
        <w:t>î</w:t>
      </w:r>
      <w:r>
        <w:rPr>
          <w:rStyle w:val="Hyperlink.0"/>
          <w:rtl w:val="0"/>
        </w:rPr>
        <w:t>n procesul academic</w:t>
      </w:r>
      <w:r>
        <w:rPr/>
        <w:fldChar w:fldCharType="end" w:fldLock="0"/>
      </w:r>
      <w:r>
        <w:rPr>
          <w:rFonts w:ascii="Cambria" w:hAnsi="Cambria"/>
          <w:rtl w:val="0"/>
        </w:rPr>
        <w:t xml:space="preserve">, se potrivesc disciplinei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</w:rPr>
        <w:t xml:space="preserve">i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>i-le pe celelalte, inclusiv eticheta general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 xml:space="preserve">pentru </w:t>
      </w:r>
      <w:r>
        <w:rPr>
          <w:rFonts w:ascii="Cambria" w:hAnsi="Cambria"/>
          <w:i w:val="1"/>
          <w:iCs w:val="1"/>
          <w:rtl w:val="0"/>
        </w:rPr>
        <w:t>Dezvoltare durabil</w:t>
      </w:r>
      <w:r>
        <w:rPr>
          <w:rFonts w:hint="default" w:ascii="Cambria" w:hAnsi="Cambria"/>
          <w:i w:val="1"/>
          <w:iCs w:val="1"/>
          <w:rtl w:val="0"/>
        </w:rPr>
        <w:t>ă</w:t>
      </w:r>
      <w:r>
        <w:rPr>
          <w:rFonts w:ascii="Cambria" w:hAnsi="Cambria"/>
          <w:rtl w:val="0"/>
        </w:rPr>
        <w:t xml:space="preserve"> - dac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>nu se aplic</w:t>
      </w:r>
      <w:r>
        <w:rPr>
          <w:rFonts w:hint="default" w:ascii="Cambria" w:hAnsi="Cambria"/>
          <w:rtl w:val="0"/>
        </w:rPr>
        <w:t>ă</w:t>
      </w:r>
      <w:r>
        <w:rPr>
          <w:rFonts w:ascii="Cambria" w:hAnsi="Cambria"/>
          <w:rtl w:val="0"/>
        </w:rPr>
        <w:t>. Dac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  <w:lang w:val="it-IT"/>
        </w:rPr>
        <w:t>nicio etichet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 xml:space="preserve">nu descrie disciplina,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 xml:space="preserve">i-le pe toate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</w:rPr>
        <w:t>i scrie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  <w:lang w:val="ru-RU"/>
        </w:rPr>
        <w:t>i "</w:t>
      </w:r>
      <w:r>
        <w:rPr>
          <w:rFonts w:ascii="Cambria" w:hAnsi="Cambria"/>
          <w:i w:val="1"/>
          <w:iCs w:val="1"/>
          <w:rtl w:val="0"/>
        </w:rPr>
        <w:t>Nu se aplic</w:t>
      </w:r>
      <w:r>
        <w:rPr>
          <w:rFonts w:hint="default" w:ascii="Cambria" w:hAnsi="Cambria"/>
          <w:i w:val="1"/>
          <w:iCs w:val="1"/>
          <w:rtl w:val="0"/>
        </w:rPr>
        <w:t>ă</w:t>
      </w:r>
      <w:r>
        <w:rPr>
          <w:rFonts w:ascii="Cambria" w:hAnsi="Cambria"/>
          <w:i w:val="1"/>
          <w:iCs w:val="1"/>
          <w:rtl w:val="0"/>
        </w:rPr>
        <w:t>.</w:t>
      </w:r>
      <w:r>
        <w:rPr>
          <w:rFonts w:ascii="Cambria" w:hAnsi="Cambria"/>
          <w:rtl w:val="0"/>
          <w:lang w:val="ru-RU"/>
        </w:rPr>
        <w:t>".</w:t>
      </w:r>
    </w:p>
  </w:footnote>
</w:footnotes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6FEB5B0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713209c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4c3bf70"/>
    <w:multiLevelType w:val="hybridMultilevel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85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7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9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51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73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95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7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39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5f0bcb0a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96219e3"/>
    <w:multiLevelType w:val="hybridMultilevel"/>
    <w:lvl w:ilvl="0">
      <w:start w:val="1"/>
      <w:numFmt w:val="bullet"/>
      <w:suff w:val="tab"/>
      <w:lvlText w:val="·"/>
      <w:lvlJc w:val="left"/>
      <w:pPr>
        <w:ind w:left="71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3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7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59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1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3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7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53bf2229"/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641"/>
        </w:tabs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641"/>
        </w:tabs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641"/>
        </w:tabs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641"/>
        </w:tabs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641"/>
        </w:tabs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554959d"/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true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rsids>
    <w:rsidRoot w:val="77099B5D"/>
    <w:rsid w:val="46D8A9D5"/>
    <w:rsid w:val="4F31DAFD"/>
    <w:rsid w:val="77099B5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99227EB"/>
  <w15:docId w15:val="{C4F6CAFF-A9DC-4331-AB84-21D53A6555E5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heading 4">
    <w:name w:val="heading 4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80" w:after="40" w:line="278" w:lineRule="auto"/>
      <w:ind w:left="0" w:right="0" w:firstLine="0"/>
      <w:jc w:val="left"/>
      <w:outlineLvl w:val="2"/>
    </w:pPr>
    <w:rPr>
      <w:rFonts w:ascii="Aptos" w:hAnsi="Aptos" w:eastAsia="Aptos" w:cs="Aptos"/>
      <w:b w:val="0"/>
      <w:bCs w:val="0"/>
      <w:i w:val="1"/>
      <w:iCs w:val="1"/>
      <w:caps w:val="0"/>
      <w:smallCaps w:val="0"/>
      <w:strike w:val="0"/>
      <w:dstrike w:val="0"/>
      <w:outline w:val="0"/>
      <w:color w:val="0f4761"/>
      <w:spacing w:val="0"/>
      <w:kern w:val="2"/>
      <w:position w:val="0"/>
      <w:sz w:val="24"/>
      <w:szCs w:val="24"/>
      <w:u w:val="none" w:color="0f4761"/>
      <w:shd w:val="nil" w:color="auto" w:fill="auto"/>
      <w:vertAlign w:val="baseline"/>
      <w:lang w:val="en-US"/>
      <w14:textFill>
        <w14:solidFill>
          <w14:srgbClr w14:val="0F4761"/>
        </w14:solidFill>
      </w14:textFill>
    </w:r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467886"/>
      <w:u w:val="single" w:color="467886"/>
      <w14:textFill>
        <w14:solidFill>
          <w14:srgbClr w14:val="467886"/>
        </w14:solidFill>
      </w14:textFill>
    </w:rPr>
  </w:style>
  <w:style w:type="character" w:styleId="Hyperlink.0">
    <w:name w:val="Hyperlink.0"/>
    <w:basedOn w:val="Link"/>
    <w:next w:val="Hyperlink.0"/>
    <w:rPr>
      <w:rFonts w:ascii="Cambria" w:hAnsi="Cambria" w:eastAsia="Cambria" w:cs="Cambria"/>
      <w:i w:val="1"/>
      <w:iCs w:val="1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image" Target="media/image10.png" Id="rId13" /><Relationship Type="http://schemas.openxmlformats.org/officeDocument/2006/relationships/image" Target="media/image15.png" Id="rId18" /><Relationship Type="http://schemas.openxmlformats.org/officeDocument/2006/relationships/theme" Target="theme/theme1.xml" Id="rId26" /><Relationship Type="http://schemas.openxmlformats.org/officeDocument/2006/relationships/styles" Target="styles.xml" Id="rId3" /><Relationship Type="http://schemas.openxmlformats.org/officeDocument/2006/relationships/image" Target="media/image1.jpeg" Id="rId21" /><Relationship Type="http://schemas.openxmlformats.org/officeDocument/2006/relationships/image" Target="media/image4.png" Id="rId7" /><Relationship Type="http://schemas.openxmlformats.org/officeDocument/2006/relationships/image" Target="media/image9.png" Id="rId12" /><Relationship Type="http://schemas.openxmlformats.org/officeDocument/2006/relationships/image" Target="media/image14.png" Id="rId17" /><Relationship Type="http://schemas.openxmlformats.org/officeDocument/2006/relationships/numbering" Target="numbering.xml" Id="rId25" /><Relationship Type="http://schemas.openxmlformats.org/officeDocument/2006/relationships/fontTable" Target="fontTable.xml" Id="rId2" /><Relationship Type="http://schemas.openxmlformats.org/officeDocument/2006/relationships/image" Target="media/image13.png" Id="rId16" /><Relationship Type="http://schemas.openxmlformats.org/officeDocument/2006/relationships/image" Target="media/image17.png" Id="rId20" /><Relationship Type="http://schemas.openxmlformats.org/officeDocument/2006/relationships/customXml" Target="../customXml/item3.xml" Id="rId29" /><Relationship Type="http://schemas.openxmlformats.org/officeDocument/2006/relationships/settings" Target="settings.xml" Id="rId1" /><Relationship Type="http://schemas.openxmlformats.org/officeDocument/2006/relationships/image" Target="media/image3.png" Id="rId6" /><Relationship Type="http://schemas.openxmlformats.org/officeDocument/2006/relationships/image" Target="media/image8.png" Id="rId11" /><Relationship Type="http://schemas.openxmlformats.org/officeDocument/2006/relationships/footnotes" Target="footnotes.xml" Id="rId24" /><Relationship Type="http://schemas.openxmlformats.org/officeDocument/2006/relationships/image" Target="media/image2.png" Id="rId5" /><Relationship Type="http://schemas.openxmlformats.org/officeDocument/2006/relationships/image" Target="media/image12.png" Id="rId15" /><Relationship Type="http://schemas.openxmlformats.org/officeDocument/2006/relationships/footer" Target="footer1.xml" Id="rId23" /><Relationship Type="http://schemas.openxmlformats.org/officeDocument/2006/relationships/customXml" Target="../customXml/item2.xml" Id="rId28" /><Relationship Type="http://schemas.openxmlformats.org/officeDocument/2006/relationships/image" Target="media/image7.png" Id="rId10" /><Relationship Type="http://schemas.openxmlformats.org/officeDocument/2006/relationships/image" Target="media/image16.png" Id="rId19" /><Relationship Type="http://schemas.openxmlformats.org/officeDocument/2006/relationships/image" Target="media/image1.png" Id="rId4" /><Relationship Type="http://schemas.openxmlformats.org/officeDocument/2006/relationships/image" Target="media/image6.png" Id="rId9" /><Relationship Type="http://schemas.openxmlformats.org/officeDocument/2006/relationships/image" Target="media/image11.png" Id="rId14" /><Relationship Type="http://schemas.openxmlformats.org/officeDocument/2006/relationships/header" Target="header1.xml" Id="rId22" /><Relationship Type="http://schemas.openxmlformats.org/officeDocument/2006/relationships/customXml" Target="../customXml/item1.xml" Id="rId27" /></Relationships>
</file>

<file path=word/theme/theme1.xml><?xml version="1.0" encoding="utf-8"?>
<a:theme xmlns:a="http://schemas.openxmlformats.org/drawingml/2006/main" xmlns:r="http://schemas.openxmlformats.org/officeDocument/2006/relationships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9C9DD5-0EAB-4799-BACB-7D8B3284C844}"/>
</file>

<file path=customXml/itemProps2.xml><?xml version="1.0" encoding="utf-8"?>
<ds:datastoreItem xmlns:ds="http://schemas.openxmlformats.org/officeDocument/2006/customXml" ds:itemID="{BEA512D6-0847-4B67-BD40-7F14A1DBAD3F}"/>
</file>

<file path=customXml/itemProps3.xml><?xml version="1.0" encoding="utf-8"?>
<ds:datastoreItem xmlns:ds="http://schemas.openxmlformats.org/officeDocument/2006/customXml" ds:itemID="{4D9566B6-9C2A-4086-ADF4-F57B09E3A6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Mihai-Filip Odangiu</cp:lastModifiedBy>
  <dcterms:modified xsi:type="dcterms:W3CDTF">2026-05-17T20:17:29Z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